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21187" w14:textId="77777777" w:rsidR="00D17D49" w:rsidRPr="00B4765D" w:rsidRDefault="00D17D49" w:rsidP="00D17D49">
      <w:pPr>
        <w:jc w:val="center"/>
        <w:rPr>
          <w:rFonts w:ascii="Times New Roman" w:hAnsi="Times New Roman"/>
          <w:sz w:val="24"/>
          <w:lang w:val="en-US"/>
        </w:rPr>
      </w:pPr>
    </w:p>
    <w:p w14:paraId="5ECF5343" w14:textId="0BF01664" w:rsidR="000C5A78" w:rsidRDefault="000C5A78" w:rsidP="000C5A78">
      <w:pPr>
        <w:rPr>
          <w:rFonts w:eastAsia="Times New Roman"/>
          <w:b/>
          <w:sz w:val="56"/>
          <w:szCs w:val="28"/>
          <w:lang w:eastAsia="en-CA"/>
        </w:rPr>
      </w:pPr>
      <w:r>
        <w:rPr>
          <w:rFonts w:eastAsia="Times New Roman"/>
          <w:b/>
          <w:sz w:val="56"/>
          <w:szCs w:val="28"/>
          <w:lang w:eastAsia="en-CA"/>
        </w:rPr>
        <w:t xml:space="preserve">Evaluation of </w:t>
      </w:r>
      <w:r w:rsidRPr="00F54626">
        <w:rPr>
          <w:rFonts w:eastAsia="Times New Roman"/>
          <w:b/>
          <w:sz w:val="56"/>
          <w:szCs w:val="28"/>
          <w:lang w:eastAsia="en-CA"/>
        </w:rPr>
        <w:t>Norway's Support to</w:t>
      </w:r>
      <w:r>
        <w:rPr>
          <w:rFonts w:eastAsia="Times New Roman"/>
          <w:b/>
          <w:sz w:val="56"/>
          <w:szCs w:val="28"/>
          <w:lang w:eastAsia="en-CA"/>
        </w:rPr>
        <w:t xml:space="preserve"> Capacity Development in Mozambique’s Energy Sector</w:t>
      </w:r>
    </w:p>
    <w:p w14:paraId="3850CEF0" w14:textId="77777777" w:rsidR="000C5A78" w:rsidRDefault="000C5A78" w:rsidP="00D17D49">
      <w:pPr>
        <w:jc w:val="center"/>
        <w:rPr>
          <w:rFonts w:ascii="Times New Roman" w:hAnsi="Times New Roman"/>
          <w:sz w:val="24"/>
        </w:rPr>
      </w:pPr>
    </w:p>
    <w:p w14:paraId="0101477D" w14:textId="77777777" w:rsidR="000C5A78" w:rsidRPr="00650409" w:rsidRDefault="000C5A78" w:rsidP="000C5A78">
      <w:pPr>
        <w:rPr>
          <w:rFonts w:eastAsia="Times New Roman"/>
          <w:sz w:val="40"/>
          <w:szCs w:val="40"/>
          <w:lang w:eastAsia="en-CA"/>
        </w:rPr>
      </w:pPr>
      <w:r w:rsidRPr="00650409">
        <w:rPr>
          <w:rFonts w:eastAsia="Times New Roman"/>
          <w:sz w:val="40"/>
          <w:szCs w:val="40"/>
          <w:lang w:eastAsia="en-CA"/>
        </w:rPr>
        <w:t xml:space="preserve">Country Report </w:t>
      </w:r>
    </w:p>
    <w:p w14:paraId="29204474" w14:textId="77777777" w:rsidR="000C5A78" w:rsidRPr="00650409" w:rsidRDefault="000C5A78" w:rsidP="000C5A78">
      <w:pPr>
        <w:rPr>
          <w:rFonts w:eastAsia="Times New Roman"/>
          <w:sz w:val="40"/>
          <w:szCs w:val="40"/>
          <w:lang w:eastAsia="en-CA"/>
        </w:rPr>
      </w:pPr>
    </w:p>
    <w:p w14:paraId="55EED8E7" w14:textId="77777777" w:rsidR="000C5A78" w:rsidRPr="00650409" w:rsidRDefault="000C5A78" w:rsidP="000C5A78">
      <w:pPr>
        <w:rPr>
          <w:rFonts w:eastAsia="Times New Roman"/>
          <w:sz w:val="40"/>
          <w:szCs w:val="40"/>
          <w:lang w:eastAsia="en-CA"/>
        </w:rPr>
      </w:pPr>
      <w:r w:rsidRPr="00650409">
        <w:rPr>
          <w:rFonts w:eastAsia="Times New Roman"/>
          <w:sz w:val="40"/>
          <w:szCs w:val="40"/>
          <w:lang w:eastAsia="en-CA"/>
        </w:rPr>
        <w:t>Final</w:t>
      </w:r>
    </w:p>
    <w:p w14:paraId="4703F530" w14:textId="77777777" w:rsidR="000C5A78" w:rsidRPr="00650409" w:rsidRDefault="000C5A78" w:rsidP="000C5A78">
      <w:pPr>
        <w:rPr>
          <w:rFonts w:ascii="Calibri" w:hAnsi="Calibri"/>
          <w:sz w:val="40"/>
          <w:szCs w:val="40"/>
        </w:rPr>
      </w:pPr>
    </w:p>
    <w:p w14:paraId="7DE21DBB" w14:textId="77777777" w:rsidR="000C5A78" w:rsidRPr="00650409" w:rsidRDefault="000C5A78" w:rsidP="000C5A78">
      <w:pPr>
        <w:jc w:val="center"/>
        <w:rPr>
          <w:rFonts w:ascii="Calibri" w:hAnsi="Calibri"/>
          <w:sz w:val="40"/>
          <w:szCs w:val="40"/>
        </w:rPr>
      </w:pPr>
    </w:p>
    <w:p w14:paraId="669B9354" w14:textId="66FEC8D9" w:rsidR="000C5A78" w:rsidRPr="00650409" w:rsidRDefault="000C5A78" w:rsidP="000C5A78">
      <w:pPr>
        <w:rPr>
          <w:rFonts w:ascii="Calibri" w:hAnsi="Calibri"/>
          <w:sz w:val="40"/>
          <w:szCs w:val="40"/>
        </w:rPr>
      </w:pPr>
      <w:r>
        <w:rPr>
          <w:rFonts w:ascii="Calibri" w:hAnsi="Calibri"/>
          <w:sz w:val="40"/>
          <w:szCs w:val="40"/>
        </w:rPr>
        <w:t>April</w:t>
      </w:r>
      <w:r w:rsidRPr="00650409">
        <w:rPr>
          <w:rFonts w:ascii="Calibri" w:hAnsi="Calibri"/>
          <w:sz w:val="40"/>
          <w:szCs w:val="40"/>
        </w:rPr>
        <w:t xml:space="preserve"> 2015</w:t>
      </w:r>
    </w:p>
    <w:p w14:paraId="796FFC37" w14:textId="77777777" w:rsidR="000C5A78" w:rsidRPr="00650409" w:rsidRDefault="000C5A78" w:rsidP="000C5A78">
      <w:pPr>
        <w:rPr>
          <w:rFonts w:ascii="Times New Roman" w:hAnsi="Times New Roman"/>
          <w:sz w:val="40"/>
          <w:szCs w:val="40"/>
        </w:rPr>
      </w:pPr>
    </w:p>
    <w:p w14:paraId="582BD01A" w14:textId="77777777" w:rsidR="000C5A78" w:rsidRPr="00650409" w:rsidRDefault="000C5A78" w:rsidP="000C5A78">
      <w:pPr>
        <w:rPr>
          <w:sz w:val="40"/>
          <w:szCs w:val="40"/>
        </w:rPr>
      </w:pPr>
    </w:p>
    <w:p w14:paraId="12085EA1" w14:textId="3D97A8DC" w:rsidR="000C5A78" w:rsidRPr="00650409" w:rsidRDefault="000C5A78" w:rsidP="000C5A78">
      <w:pPr>
        <w:rPr>
          <w:rFonts w:ascii="Calibri" w:hAnsi="Calibri"/>
          <w:sz w:val="40"/>
          <w:szCs w:val="40"/>
        </w:rPr>
      </w:pPr>
      <w:r>
        <w:rPr>
          <w:rFonts w:ascii="Calibri" w:hAnsi="Calibri"/>
          <w:sz w:val="40"/>
          <w:szCs w:val="40"/>
        </w:rPr>
        <w:t>Stephen Peterson</w:t>
      </w:r>
    </w:p>
    <w:p w14:paraId="42FF43E8" w14:textId="77777777" w:rsidR="00741890" w:rsidRDefault="00741890" w:rsidP="00D17D49">
      <w:pPr>
        <w:jc w:val="center"/>
        <w:rPr>
          <w:rFonts w:ascii="Times New Roman" w:hAnsi="Times New Roman"/>
          <w:sz w:val="24"/>
        </w:rPr>
      </w:pPr>
    </w:p>
    <w:p w14:paraId="55DCEEAD" w14:textId="77777777" w:rsidR="00741890" w:rsidRDefault="00741890">
      <w:pPr>
        <w:rPr>
          <w:rFonts w:ascii="Times New Roman" w:hAnsi="Times New Roman"/>
          <w:sz w:val="24"/>
        </w:rPr>
      </w:pPr>
      <w:r>
        <w:rPr>
          <w:rFonts w:ascii="Times New Roman" w:hAnsi="Times New Roman"/>
          <w:sz w:val="24"/>
        </w:rPr>
        <w:br w:type="page"/>
      </w:r>
    </w:p>
    <w:p w14:paraId="03E84BC6" w14:textId="0AFEF158" w:rsidR="00741890" w:rsidRPr="00AF1D84" w:rsidRDefault="000C5A78" w:rsidP="00F35FF5">
      <w:pPr>
        <w:rPr>
          <w:rFonts w:ascii="Calibri" w:hAnsi="Calibri"/>
          <w:b/>
          <w:color w:val="92D050"/>
          <w:sz w:val="28"/>
        </w:rPr>
      </w:pPr>
      <w:r w:rsidRPr="00AF1D84">
        <w:rPr>
          <w:rFonts w:ascii="Calibri" w:hAnsi="Calibri"/>
          <w:b/>
          <w:color w:val="92D050"/>
          <w:sz w:val="28"/>
        </w:rPr>
        <w:lastRenderedPageBreak/>
        <w:t xml:space="preserve">Table of </w:t>
      </w:r>
      <w:r w:rsidR="00741890" w:rsidRPr="00AF1D84">
        <w:rPr>
          <w:rFonts w:ascii="Calibri" w:hAnsi="Calibri"/>
          <w:b/>
          <w:color w:val="92D050"/>
          <w:sz w:val="28"/>
        </w:rPr>
        <w:t>Contents</w:t>
      </w:r>
    </w:p>
    <w:sdt>
      <w:sdtPr>
        <w:rPr>
          <w:rFonts w:asciiTheme="minorHAnsi" w:eastAsiaTheme="minorHAnsi" w:hAnsiTheme="minorHAnsi" w:cstheme="minorBidi"/>
          <w:caps w:val="0"/>
          <w:color w:val="auto"/>
          <w:sz w:val="22"/>
          <w:szCs w:val="22"/>
          <w:lang w:val="en-GB"/>
        </w:rPr>
        <w:id w:val="1471937097"/>
        <w:docPartObj>
          <w:docPartGallery w:val="Table of Contents"/>
          <w:docPartUnique/>
        </w:docPartObj>
      </w:sdtPr>
      <w:sdtEndPr>
        <w:rPr>
          <w:b/>
          <w:bCs/>
          <w:noProof/>
        </w:rPr>
      </w:sdtEndPr>
      <w:sdtContent>
        <w:p w14:paraId="06A9C438" w14:textId="119E1E95" w:rsidR="00AF1D84" w:rsidRDefault="00AF1D84" w:rsidP="00AF1D84">
          <w:pPr>
            <w:pStyle w:val="TOCHeading"/>
            <w:jc w:val="left"/>
          </w:pPr>
        </w:p>
        <w:p w14:paraId="1AD28261" w14:textId="77777777" w:rsidR="00785695" w:rsidRPr="00D61E6F" w:rsidRDefault="00AF1D84">
          <w:pPr>
            <w:pStyle w:val="TOC1"/>
            <w:tabs>
              <w:tab w:val="right" w:leader="dot" w:pos="9356"/>
            </w:tabs>
            <w:rPr>
              <w:rFonts w:asciiTheme="minorHAnsi" w:eastAsiaTheme="minorEastAsia" w:hAnsiTheme="minorHAnsi"/>
              <w:b w:val="0"/>
              <w:caps w:val="0"/>
              <w:noProof/>
              <w:sz w:val="22"/>
              <w:lang w:val="en-GB" w:eastAsia="en-GB"/>
            </w:rPr>
          </w:pPr>
          <w:r>
            <w:fldChar w:fldCharType="begin"/>
          </w:r>
          <w:r>
            <w:instrText xml:space="preserve"> TOC \o "1-3" \h \z \u </w:instrText>
          </w:r>
          <w:r>
            <w:fldChar w:fldCharType="separate"/>
          </w:r>
          <w:hyperlink w:anchor="_Toc433538300" w:history="1">
            <w:r w:rsidR="00785695" w:rsidRPr="00D61E6F">
              <w:rPr>
                <w:rStyle w:val="Hyperlink"/>
                <w:rFonts w:asciiTheme="minorHAnsi" w:hAnsiTheme="minorHAnsi"/>
                <w:b w:val="0"/>
                <w:noProof/>
              </w:rPr>
              <w:t>1.  Country Capacity Development Overview</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_Toc433538300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3</w:t>
            </w:r>
            <w:r w:rsidR="00785695" w:rsidRPr="00D61E6F">
              <w:rPr>
                <w:rFonts w:asciiTheme="minorHAnsi" w:hAnsiTheme="minorHAnsi"/>
                <w:b w:val="0"/>
                <w:noProof/>
                <w:webHidden/>
              </w:rPr>
              <w:fldChar w:fldCharType="end"/>
            </w:r>
          </w:hyperlink>
        </w:p>
        <w:p w14:paraId="18E07944"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01" w:history="1">
            <w:r w:rsidR="00785695" w:rsidRPr="00D61E6F">
              <w:rPr>
                <w:rStyle w:val="Hyperlink"/>
                <w:rFonts w:asciiTheme="minorHAnsi" w:hAnsiTheme="minorHAnsi"/>
                <w:b w:val="0"/>
                <w:noProof/>
              </w:rPr>
              <w:t>1.1 Norwegian CD to the country—the overall picture</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_Toc433538301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3</w:t>
            </w:r>
            <w:r w:rsidR="00785695" w:rsidRPr="00D61E6F">
              <w:rPr>
                <w:rFonts w:asciiTheme="minorHAnsi" w:hAnsiTheme="minorHAnsi"/>
                <w:b w:val="0"/>
                <w:noProof/>
                <w:webHidden/>
              </w:rPr>
              <w:fldChar w:fldCharType="end"/>
            </w:r>
          </w:hyperlink>
        </w:p>
        <w:p w14:paraId="7698D7C1"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02" w:history="1">
            <w:r w:rsidR="00785695" w:rsidRPr="00D61E6F">
              <w:rPr>
                <w:rStyle w:val="Hyperlink"/>
                <w:rFonts w:asciiTheme="minorHAnsi" w:hAnsiTheme="minorHAnsi"/>
                <w:b w:val="0"/>
                <w:noProof/>
              </w:rPr>
              <w:t>1.2 Central government priorities, perspective on national priority needs for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_Toc433538302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3</w:t>
            </w:r>
            <w:r w:rsidR="00785695" w:rsidRPr="00D61E6F">
              <w:rPr>
                <w:rFonts w:asciiTheme="minorHAnsi" w:hAnsiTheme="minorHAnsi"/>
                <w:b w:val="0"/>
                <w:noProof/>
                <w:webHidden/>
              </w:rPr>
              <w:fldChar w:fldCharType="end"/>
            </w:r>
          </w:hyperlink>
        </w:p>
        <w:p w14:paraId="6099EDD7"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03" w:history="1">
            <w:r w:rsidR="00785695" w:rsidRPr="00D61E6F">
              <w:rPr>
                <w:rStyle w:val="Hyperlink"/>
                <w:rFonts w:asciiTheme="minorHAnsi" w:hAnsiTheme="minorHAnsi"/>
                <w:b w:val="0"/>
                <w:noProof/>
              </w:rPr>
              <w:t>1.3 Central government perspective on donor role in CD (Including Norway)</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_Toc433538303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3</w:t>
            </w:r>
            <w:r w:rsidR="00785695" w:rsidRPr="00D61E6F">
              <w:rPr>
                <w:rFonts w:asciiTheme="minorHAnsi" w:hAnsiTheme="minorHAnsi"/>
                <w:b w:val="0"/>
                <w:noProof/>
                <w:webHidden/>
              </w:rPr>
              <w:fldChar w:fldCharType="end"/>
            </w:r>
          </w:hyperlink>
        </w:p>
        <w:p w14:paraId="0C462C26"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04" w:history="1">
            <w:r w:rsidR="00785695" w:rsidRPr="00D61E6F">
              <w:rPr>
                <w:rStyle w:val="Hyperlink"/>
                <w:rFonts w:asciiTheme="minorHAnsi" w:hAnsiTheme="minorHAnsi"/>
                <w:b w:val="0"/>
                <w:noProof/>
              </w:rPr>
              <w:t>1.4</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Governance of ODA and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_Toc433538304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3</w:t>
            </w:r>
            <w:r w:rsidR="00785695" w:rsidRPr="00D61E6F">
              <w:rPr>
                <w:rFonts w:asciiTheme="minorHAnsi" w:hAnsiTheme="minorHAnsi"/>
                <w:b w:val="0"/>
                <w:noProof/>
                <w:webHidden/>
              </w:rPr>
              <w:fldChar w:fldCharType="end"/>
            </w:r>
          </w:hyperlink>
        </w:p>
        <w:p w14:paraId="7B185583"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05" w:history="1">
            <w:r w:rsidR="00785695" w:rsidRPr="00D61E6F">
              <w:rPr>
                <w:rStyle w:val="Hyperlink"/>
                <w:rFonts w:asciiTheme="minorHAnsi" w:hAnsiTheme="minorHAnsi"/>
                <w:b w:val="0"/>
                <w:noProof/>
              </w:rPr>
              <w:t>1.5</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Monitoring, Accountability and Adaptation</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_Toc433538305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4</w:t>
            </w:r>
            <w:r w:rsidR="00785695" w:rsidRPr="00D61E6F">
              <w:rPr>
                <w:rFonts w:asciiTheme="minorHAnsi" w:hAnsiTheme="minorHAnsi"/>
                <w:b w:val="0"/>
                <w:noProof/>
                <w:webHidden/>
              </w:rPr>
              <w:fldChar w:fldCharType="end"/>
            </w:r>
          </w:hyperlink>
        </w:p>
        <w:p w14:paraId="6F958D21"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06" w:history="1">
            <w:r w:rsidR="00785695" w:rsidRPr="00D61E6F">
              <w:rPr>
                <w:rStyle w:val="Hyperlink"/>
                <w:rFonts w:asciiTheme="minorHAnsi" w:hAnsiTheme="minorHAnsi"/>
                <w:b w:val="0"/>
                <w:noProof/>
              </w:rPr>
              <w:t>1.6</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Donor Coordination</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_Toc433538306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4</w:t>
            </w:r>
            <w:r w:rsidR="00785695" w:rsidRPr="00D61E6F">
              <w:rPr>
                <w:rFonts w:asciiTheme="minorHAnsi" w:hAnsiTheme="minorHAnsi"/>
                <w:b w:val="0"/>
                <w:noProof/>
                <w:webHidden/>
              </w:rPr>
              <w:fldChar w:fldCharType="end"/>
            </w:r>
          </w:hyperlink>
        </w:p>
        <w:p w14:paraId="575425A5"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07" w:history="1">
            <w:r w:rsidR="00785695" w:rsidRPr="00D61E6F">
              <w:rPr>
                <w:rStyle w:val="Hyperlink"/>
                <w:rFonts w:asciiTheme="minorHAnsi" w:hAnsiTheme="minorHAnsi"/>
                <w:b w:val="0"/>
                <w:noProof/>
              </w:rPr>
              <w:t>1.7</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National context for Public Sector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_Toc433538307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4</w:t>
            </w:r>
            <w:r w:rsidR="00785695" w:rsidRPr="00D61E6F">
              <w:rPr>
                <w:rFonts w:asciiTheme="minorHAnsi" w:hAnsiTheme="minorHAnsi"/>
                <w:b w:val="0"/>
                <w:noProof/>
                <w:webHidden/>
              </w:rPr>
              <w:fldChar w:fldCharType="end"/>
            </w:r>
          </w:hyperlink>
        </w:p>
        <w:p w14:paraId="5235121E" w14:textId="77777777" w:rsidR="00785695" w:rsidRPr="00D61E6F" w:rsidRDefault="001A2471">
          <w:pPr>
            <w:pStyle w:val="TOC1"/>
            <w:tabs>
              <w:tab w:val="right" w:leader="dot" w:pos="9356"/>
            </w:tabs>
            <w:rPr>
              <w:rFonts w:asciiTheme="minorHAnsi" w:eastAsiaTheme="minorEastAsia" w:hAnsiTheme="minorHAnsi"/>
              <w:b w:val="0"/>
              <w:caps w:val="0"/>
              <w:noProof/>
              <w:sz w:val="22"/>
              <w:lang w:val="en-GB" w:eastAsia="en-GB"/>
            </w:rPr>
          </w:pPr>
          <w:hyperlink w:anchor="_Toc433538308" w:history="1">
            <w:r w:rsidR="00785695" w:rsidRPr="00D61E6F">
              <w:rPr>
                <w:rStyle w:val="Hyperlink"/>
                <w:rFonts w:asciiTheme="minorHAnsi" w:hAnsiTheme="minorHAnsi"/>
                <w:b w:val="0"/>
                <w:noProof/>
              </w:rPr>
              <w:t>2.  Capacities of the Norwegian Embassy and its Partners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_Toc433538308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4</w:t>
            </w:r>
            <w:r w:rsidR="00785695" w:rsidRPr="00D61E6F">
              <w:rPr>
                <w:rFonts w:asciiTheme="minorHAnsi" w:hAnsiTheme="minorHAnsi"/>
                <w:b w:val="0"/>
                <w:noProof/>
                <w:webHidden/>
              </w:rPr>
              <w:fldChar w:fldCharType="end"/>
            </w:r>
          </w:hyperlink>
        </w:p>
        <w:p w14:paraId="5904E74F" w14:textId="77777777" w:rsidR="00785695" w:rsidRPr="00D61E6F" w:rsidRDefault="001A2471">
          <w:pPr>
            <w:pStyle w:val="TOC1"/>
            <w:tabs>
              <w:tab w:val="right" w:leader="dot" w:pos="9356"/>
            </w:tabs>
            <w:rPr>
              <w:rFonts w:asciiTheme="minorHAnsi" w:eastAsiaTheme="minorEastAsia" w:hAnsiTheme="minorHAnsi"/>
              <w:b w:val="0"/>
              <w:caps w:val="0"/>
              <w:noProof/>
              <w:sz w:val="22"/>
              <w:lang w:val="en-GB" w:eastAsia="en-GB"/>
            </w:rPr>
          </w:pPr>
          <w:hyperlink w:anchor="_Toc433538309" w:history="1">
            <w:r w:rsidR="00785695" w:rsidRPr="00D61E6F">
              <w:rPr>
                <w:rStyle w:val="Hyperlink"/>
                <w:rFonts w:asciiTheme="minorHAnsi" w:hAnsiTheme="minorHAnsi"/>
                <w:b w:val="0"/>
                <w:noProof/>
              </w:rPr>
              <w:t>3.  Summary description of Individual interventions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_Toc433538309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5</w:t>
            </w:r>
            <w:r w:rsidR="00785695" w:rsidRPr="00D61E6F">
              <w:rPr>
                <w:rFonts w:asciiTheme="minorHAnsi" w:hAnsiTheme="minorHAnsi"/>
                <w:b w:val="0"/>
                <w:noProof/>
                <w:webHidden/>
              </w:rPr>
              <w:fldChar w:fldCharType="end"/>
            </w:r>
          </w:hyperlink>
        </w:p>
        <w:p w14:paraId="2C2A9672"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10" w:history="1">
            <w:r w:rsidR="00785695" w:rsidRPr="00D61E6F">
              <w:rPr>
                <w:rStyle w:val="Hyperlink"/>
                <w:rFonts w:asciiTheme="minorHAnsi" w:hAnsiTheme="minorHAnsi"/>
                <w:b w:val="0"/>
                <w:noProof/>
              </w:rPr>
              <w:t>3.1 Summary of CD Assistance to Power Generation, Transmission and Distribution</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_Toc433538310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5</w:t>
            </w:r>
            <w:r w:rsidR="00785695" w:rsidRPr="00D61E6F">
              <w:rPr>
                <w:rFonts w:asciiTheme="minorHAnsi" w:hAnsiTheme="minorHAnsi"/>
                <w:b w:val="0"/>
                <w:noProof/>
                <w:webHidden/>
              </w:rPr>
              <w:fldChar w:fldCharType="end"/>
            </w:r>
          </w:hyperlink>
        </w:p>
        <w:p w14:paraId="78DA5798"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11" w:history="1">
            <w:r w:rsidR="00785695" w:rsidRPr="00D61E6F">
              <w:rPr>
                <w:rStyle w:val="Hyperlink"/>
                <w:rFonts w:asciiTheme="minorHAnsi" w:hAnsiTheme="minorHAnsi"/>
                <w:b w:val="0"/>
                <w:noProof/>
              </w:rPr>
              <w:t>3.2  Summary of CD Assistance to Oil and Gas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_Toc433538311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5</w:t>
            </w:r>
            <w:r w:rsidR="00785695" w:rsidRPr="00D61E6F">
              <w:rPr>
                <w:rFonts w:asciiTheme="minorHAnsi" w:hAnsiTheme="minorHAnsi"/>
                <w:b w:val="0"/>
                <w:noProof/>
                <w:webHidden/>
              </w:rPr>
              <w:fldChar w:fldCharType="end"/>
            </w:r>
          </w:hyperlink>
        </w:p>
        <w:p w14:paraId="6B5F6DA8" w14:textId="77777777" w:rsidR="00785695" w:rsidRPr="00D61E6F" w:rsidRDefault="001A2471">
          <w:pPr>
            <w:pStyle w:val="TOC1"/>
            <w:tabs>
              <w:tab w:val="right" w:leader="dot" w:pos="9356"/>
            </w:tabs>
            <w:rPr>
              <w:rFonts w:asciiTheme="minorHAnsi" w:eastAsiaTheme="minorEastAsia" w:hAnsiTheme="minorHAnsi"/>
              <w:b w:val="0"/>
              <w:caps w:val="0"/>
              <w:noProof/>
              <w:sz w:val="22"/>
              <w:lang w:val="en-GB" w:eastAsia="en-GB"/>
            </w:rPr>
          </w:pPr>
          <w:hyperlink w:anchor="_Toc433538312" w:history="1">
            <w:r w:rsidR="00785695" w:rsidRPr="00D61E6F">
              <w:rPr>
                <w:rStyle w:val="Hyperlink"/>
                <w:rFonts w:asciiTheme="minorHAnsi" w:hAnsiTheme="minorHAnsi"/>
                <w:b w:val="0"/>
                <w:noProof/>
              </w:rPr>
              <w:t>4.  Findings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_Toc433538312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6</w:t>
            </w:r>
            <w:r w:rsidR="00785695" w:rsidRPr="00D61E6F">
              <w:rPr>
                <w:rFonts w:asciiTheme="minorHAnsi" w:hAnsiTheme="minorHAnsi"/>
                <w:b w:val="0"/>
                <w:noProof/>
                <w:webHidden/>
              </w:rPr>
              <w:fldChar w:fldCharType="end"/>
            </w:r>
          </w:hyperlink>
        </w:p>
        <w:p w14:paraId="46FEC795"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3" w:history="1">
            <w:r w:rsidR="00785695" w:rsidRPr="00D61E6F">
              <w:rPr>
                <w:rStyle w:val="Hyperlink"/>
                <w:rFonts w:asciiTheme="minorHAnsi" w:hAnsiTheme="minorHAnsi"/>
                <w:b w:val="0"/>
                <w:noProof/>
              </w:rPr>
              <w:t>4.1</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Relevance of Strategies and Initiatives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_Toc433538313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6</w:t>
            </w:r>
            <w:r w:rsidR="00785695" w:rsidRPr="00D61E6F">
              <w:rPr>
                <w:rFonts w:asciiTheme="minorHAnsi" w:hAnsiTheme="minorHAnsi"/>
                <w:b w:val="0"/>
                <w:noProof/>
                <w:webHidden/>
              </w:rPr>
              <w:fldChar w:fldCharType="end"/>
            </w:r>
          </w:hyperlink>
        </w:p>
        <w:p w14:paraId="373B7B37"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4" w:history="1">
            <w:r w:rsidR="00785695" w:rsidRPr="00D61E6F">
              <w:rPr>
                <w:rStyle w:val="Hyperlink"/>
                <w:rFonts w:asciiTheme="minorHAnsi" w:hAnsiTheme="minorHAnsi"/>
                <w:b w:val="0"/>
                <w:noProof/>
              </w:rPr>
              <w:t>4.2</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Fit with Context-Specific Factors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_Toc433538314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7</w:t>
            </w:r>
            <w:r w:rsidR="00785695" w:rsidRPr="00D61E6F">
              <w:rPr>
                <w:rFonts w:asciiTheme="minorHAnsi" w:hAnsiTheme="minorHAnsi"/>
                <w:b w:val="0"/>
                <w:noProof/>
                <w:webHidden/>
              </w:rPr>
              <w:fldChar w:fldCharType="end"/>
            </w:r>
          </w:hyperlink>
        </w:p>
        <w:p w14:paraId="7FF2CFE2"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5" w:history="1">
            <w:r w:rsidR="00785695" w:rsidRPr="00D61E6F">
              <w:rPr>
                <w:rStyle w:val="Hyperlink"/>
                <w:rFonts w:asciiTheme="minorHAnsi" w:hAnsiTheme="minorHAnsi"/>
                <w:b w:val="0"/>
                <w:noProof/>
              </w:rPr>
              <w:t>4.3</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Perception of Donor’s Role in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_Toc433538315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8</w:t>
            </w:r>
            <w:r w:rsidR="00785695" w:rsidRPr="00D61E6F">
              <w:rPr>
                <w:rFonts w:asciiTheme="minorHAnsi" w:hAnsiTheme="minorHAnsi"/>
                <w:b w:val="0"/>
                <w:noProof/>
                <w:webHidden/>
              </w:rPr>
              <w:fldChar w:fldCharType="end"/>
            </w:r>
          </w:hyperlink>
        </w:p>
        <w:p w14:paraId="211E0851"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6" w:history="1">
            <w:r w:rsidR="00785695" w:rsidRPr="00D61E6F">
              <w:rPr>
                <w:rStyle w:val="Hyperlink"/>
                <w:rFonts w:asciiTheme="minorHAnsi" w:hAnsiTheme="minorHAnsi"/>
                <w:b w:val="0"/>
                <w:noProof/>
              </w:rPr>
              <w:t>4.4</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Results-Orientation, Learning and improved effectiveness?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_Toc433538316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9</w:t>
            </w:r>
            <w:r w:rsidR="00785695" w:rsidRPr="00D61E6F">
              <w:rPr>
                <w:rFonts w:asciiTheme="minorHAnsi" w:hAnsiTheme="minorHAnsi"/>
                <w:b w:val="0"/>
                <w:noProof/>
                <w:webHidden/>
              </w:rPr>
              <w:fldChar w:fldCharType="end"/>
            </w:r>
          </w:hyperlink>
        </w:p>
        <w:p w14:paraId="1831BE9B"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7" w:history="1">
            <w:r w:rsidR="00785695" w:rsidRPr="00D61E6F">
              <w:rPr>
                <w:rStyle w:val="Hyperlink"/>
                <w:rFonts w:asciiTheme="minorHAnsi" w:hAnsiTheme="minorHAnsi"/>
                <w:b w:val="0"/>
                <w:noProof/>
              </w:rPr>
              <w:t>4.5</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Capacities to Manage CD processes?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_Toc433538317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9</w:t>
            </w:r>
            <w:r w:rsidR="00785695" w:rsidRPr="00D61E6F">
              <w:rPr>
                <w:rFonts w:asciiTheme="minorHAnsi" w:hAnsiTheme="minorHAnsi"/>
                <w:b w:val="0"/>
                <w:noProof/>
                <w:webHidden/>
              </w:rPr>
              <w:fldChar w:fldCharType="end"/>
            </w:r>
          </w:hyperlink>
        </w:p>
        <w:p w14:paraId="4769F61B"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8" w:history="1">
            <w:r w:rsidR="00785695" w:rsidRPr="00D61E6F">
              <w:rPr>
                <w:rStyle w:val="Hyperlink"/>
                <w:rFonts w:asciiTheme="minorHAnsi" w:hAnsiTheme="minorHAnsi"/>
                <w:b w:val="0"/>
                <w:noProof/>
              </w:rPr>
              <w:t>4.6</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Achievement of Planned Results and Improvement’s in Capacity</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_Toc433538318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10</w:t>
            </w:r>
            <w:r w:rsidR="00785695" w:rsidRPr="00D61E6F">
              <w:rPr>
                <w:rFonts w:asciiTheme="minorHAnsi" w:hAnsiTheme="minorHAnsi"/>
                <w:b w:val="0"/>
                <w:noProof/>
                <w:webHidden/>
              </w:rPr>
              <w:fldChar w:fldCharType="end"/>
            </w:r>
          </w:hyperlink>
        </w:p>
        <w:p w14:paraId="471353AF"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19" w:history="1">
            <w:r w:rsidR="00785695" w:rsidRPr="00D61E6F">
              <w:rPr>
                <w:rStyle w:val="Hyperlink"/>
                <w:rFonts w:asciiTheme="minorHAnsi" w:hAnsiTheme="minorHAnsi"/>
                <w:b w:val="0"/>
                <w:noProof/>
              </w:rPr>
              <w:t>4.7</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Unintended Effects of Support to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_Toc433538319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11</w:t>
            </w:r>
            <w:r w:rsidR="00785695" w:rsidRPr="00D61E6F">
              <w:rPr>
                <w:rFonts w:asciiTheme="minorHAnsi" w:hAnsiTheme="minorHAnsi"/>
                <w:b w:val="0"/>
                <w:noProof/>
                <w:webHidden/>
              </w:rPr>
              <w:fldChar w:fldCharType="end"/>
            </w:r>
          </w:hyperlink>
        </w:p>
        <w:p w14:paraId="4B7E2D4D" w14:textId="77777777" w:rsidR="00785695" w:rsidRPr="00D61E6F" w:rsidRDefault="001A2471">
          <w:pPr>
            <w:pStyle w:val="TOC2"/>
            <w:tabs>
              <w:tab w:val="left" w:pos="810"/>
            </w:tabs>
            <w:rPr>
              <w:rFonts w:asciiTheme="minorHAnsi" w:eastAsiaTheme="minorEastAsia" w:hAnsiTheme="minorHAnsi"/>
              <w:b w:val="0"/>
              <w:smallCaps w:val="0"/>
              <w:noProof/>
              <w:lang w:val="en-GB" w:eastAsia="en-GB"/>
            </w:rPr>
          </w:pPr>
          <w:hyperlink w:anchor="_Toc433538320" w:history="1">
            <w:r w:rsidR="00785695" w:rsidRPr="00D61E6F">
              <w:rPr>
                <w:rStyle w:val="Hyperlink"/>
                <w:rFonts w:asciiTheme="minorHAnsi" w:hAnsiTheme="minorHAnsi"/>
                <w:b w:val="0"/>
                <w:noProof/>
              </w:rPr>
              <w:t>4.8</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Efficient Use of Money in Contributing to CD Outcomes?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_Toc433538320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11</w:t>
            </w:r>
            <w:r w:rsidR="00785695" w:rsidRPr="00D61E6F">
              <w:rPr>
                <w:rFonts w:asciiTheme="minorHAnsi" w:hAnsiTheme="minorHAnsi"/>
                <w:b w:val="0"/>
                <w:noProof/>
                <w:webHidden/>
              </w:rPr>
              <w:fldChar w:fldCharType="end"/>
            </w:r>
          </w:hyperlink>
        </w:p>
        <w:p w14:paraId="429CBCD0"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21" w:history="1">
            <w:r w:rsidR="00785695" w:rsidRPr="00D61E6F">
              <w:rPr>
                <w:rStyle w:val="Hyperlink"/>
                <w:rFonts w:asciiTheme="minorHAnsi" w:hAnsiTheme="minorHAnsi"/>
                <w:b w:val="0"/>
                <w:noProof/>
              </w:rPr>
              <w:t>4.9 Situations in which Agencies Should Refrain from Being Involved in CD?</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_Toc433538321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11</w:t>
            </w:r>
            <w:r w:rsidR="00785695" w:rsidRPr="00D61E6F">
              <w:rPr>
                <w:rFonts w:asciiTheme="minorHAnsi" w:hAnsiTheme="minorHAnsi"/>
                <w:b w:val="0"/>
                <w:noProof/>
                <w:webHidden/>
              </w:rPr>
              <w:fldChar w:fldCharType="end"/>
            </w:r>
          </w:hyperlink>
        </w:p>
        <w:p w14:paraId="1204493D" w14:textId="77777777" w:rsidR="00785695" w:rsidRPr="00D61E6F" w:rsidRDefault="001A2471">
          <w:pPr>
            <w:pStyle w:val="TOC2"/>
            <w:tabs>
              <w:tab w:val="left" w:pos="880"/>
            </w:tabs>
            <w:rPr>
              <w:rFonts w:asciiTheme="minorHAnsi" w:eastAsiaTheme="minorEastAsia" w:hAnsiTheme="minorHAnsi"/>
              <w:b w:val="0"/>
              <w:smallCaps w:val="0"/>
              <w:noProof/>
              <w:lang w:val="en-GB" w:eastAsia="en-GB"/>
            </w:rPr>
          </w:pPr>
          <w:hyperlink w:anchor="_Toc433538322" w:history="1">
            <w:r w:rsidR="00785695" w:rsidRPr="00D61E6F">
              <w:rPr>
                <w:rStyle w:val="Hyperlink"/>
                <w:rFonts w:asciiTheme="minorHAnsi" w:hAnsiTheme="minorHAnsi"/>
                <w:b w:val="0"/>
                <w:noProof/>
              </w:rPr>
              <w:t>4.10</w:t>
            </w:r>
            <w:r w:rsidR="00785695" w:rsidRPr="00D61E6F">
              <w:rPr>
                <w:rFonts w:asciiTheme="minorHAnsi" w:eastAsiaTheme="minorEastAsia" w:hAnsiTheme="minorHAnsi"/>
                <w:b w:val="0"/>
                <w:smallCaps w:val="0"/>
                <w:noProof/>
                <w:lang w:val="en-GB" w:eastAsia="en-GB"/>
              </w:rPr>
              <w:tab/>
            </w:r>
            <w:r w:rsidR="00785695" w:rsidRPr="00D61E6F">
              <w:rPr>
                <w:rStyle w:val="Hyperlink"/>
                <w:rFonts w:asciiTheme="minorHAnsi" w:hAnsiTheme="minorHAnsi"/>
                <w:b w:val="0"/>
                <w:noProof/>
              </w:rPr>
              <w:t>Theory of Change</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_Toc433538322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12</w:t>
            </w:r>
            <w:r w:rsidR="00785695" w:rsidRPr="00D61E6F">
              <w:rPr>
                <w:rFonts w:asciiTheme="minorHAnsi" w:hAnsiTheme="minorHAnsi"/>
                <w:b w:val="0"/>
                <w:noProof/>
                <w:webHidden/>
              </w:rPr>
              <w:fldChar w:fldCharType="end"/>
            </w:r>
          </w:hyperlink>
        </w:p>
        <w:p w14:paraId="497A5C30" w14:textId="77777777" w:rsidR="00785695" w:rsidRPr="00D61E6F" w:rsidRDefault="001A2471">
          <w:pPr>
            <w:pStyle w:val="TOC2"/>
            <w:rPr>
              <w:rFonts w:asciiTheme="minorHAnsi" w:eastAsiaTheme="minorEastAsia" w:hAnsiTheme="minorHAnsi"/>
              <w:b w:val="0"/>
              <w:smallCaps w:val="0"/>
              <w:noProof/>
              <w:lang w:val="en-GB" w:eastAsia="en-GB"/>
            </w:rPr>
          </w:pPr>
          <w:hyperlink w:anchor="_Toc433538323" w:history="1">
            <w:r w:rsidR="00785695" w:rsidRPr="00D61E6F">
              <w:rPr>
                <w:rStyle w:val="Hyperlink"/>
                <w:rFonts w:asciiTheme="minorHAnsi" w:hAnsiTheme="minorHAnsi"/>
                <w:b w:val="0"/>
                <w:noProof/>
              </w:rPr>
              <w:t>4.11 Conclusions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_Toc433538323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14</w:t>
            </w:r>
            <w:r w:rsidR="00785695" w:rsidRPr="00D61E6F">
              <w:rPr>
                <w:rFonts w:asciiTheme="minorHAnsi" w:hAnsiTheme="minorHAnsi"/>
                <w:b w:val="0"/>
                <w:noProof/>
                <w:webHidden/>
              </w:rPr>
              <w:fldChar w:fldCharType="end"/>
            </w:r>
          </w:hyperlink>
        </w:p>
        <w:p w14:paraId="762F6BA9" w14:textId="77777777" w:rsidR="00785695" w:rsidRPr="00D61E6F" w:rsidRDefault="001A2471">
          <w:pPr>
            <w:pStyle w:val="TOC1"/>
            <w:tabs>
              <w:tab w:val="right" w:leader="dot" w:pos="9356"/>
            </w:tabs>
            <w:rPr>
              <w:rFonts w:asciiTheme="minorHAnsi" w:eastAsiaTheme="minorEastAsia" w:hAnsiTheme="minorHAnsi"/>
              <w:b w:val="0"/>
              <w:caps w:val="0"/>
              <w:noProof/>
              <w:sz w:val="22"/>
              <w:lang w:val="en-GB" w:eastAsia="en-GB"/>
            </w:rPr>
          </w:pPr>
          <w:hyperlink w:anchor="_Toc433538324" w:history="1">
            <w:r w:rsidR="00785695" w:rsidRPr="00D61E6F">
              <w:rPr>
                <w:rStyle w:val="Hyperlink"/>
                <w:rFonts w:asciiTheme="minorHAnsi" w:hAnsiTheme="minorHAnsi"/>
                <w:b w:val="0"/>
                <w:noProof/>
              </w:rPr>
              <w:t>5.  Recommendations</w:t>
            </w:r>
            <w:r w:rsidR="00785695" w:rsidRPr="00D61E6F">
              <w:rPr>
                <w:rFonts w:asciiTheme="minorHAnsi" w:hAnsiTheme="minorHAnsi"/>
                <w:b w:val="0"/>
                <w:noProof/>
                <w:webHidden/>
              </w:rPr>
              <w:tab/>
            </w:r>
            <w:r w:rsidR="00785695" w:rsidRPr="00D61E6F">
              <w:rPr>
                <w:rFonts w:asciiTheme="minorHAnsi" w:hAnsiTheme="minorHAnsi"/>
                <w:b w:val="0"/>
                <w:noProof/>
                <w:webHidden/>
              </w:rPr>
              <w:fldChar w:fldCharType="begin"/>
            </w:r>
            <w:r w:rsidR="00785695" w:rsidRPr="00D61E6F">
              <w:rPr>
                <w:rFonts w:asciiTheme="minorHAnsi" w:hAnsiTheme="minorHAnsi"/>
                <w:b w:val="0"/>
                <w:noProof/>
                <w:webHidden/>
              </w:rPr>
              <w:instrText xml:space="preserve"> PAGEREF _Toc433538324 \h </w:instrText>
            </w:r>
            <w:r w:rsidR="00785695" w:rsidRPr="00D61E6F">
              <w:rPr>
                <w:rFonts w:asciiTheme="minorHAnsi" w:hAnsiTheme="minorHAnsi"/>
                <w:b w:val="0"/>
                <w:noProof/>
                <w:webHidden/>
              </w:rPr>
            </w:r>
            <w:r w:rsidR="00785695" w:rsidRPr="00D61E6F">
              <w:rPr>
                <w:rFonts w:asciiTheme="minorHAnsi" w:hAnsiTheme="minorHAnsi"/>
                <w:b w:val="0"/>
                <w:noProof/>
                <w:webHidden/>
              </w:rPr>
              <w:fldChar w:fldCharType="separate"/>
            </w:r>
            <w:r w:rsidR="00785695" w:rsidRPr="00D61E6F">
              <w:rPr>
                <w:rFonts w:asciiTheme="minorHAnsi" w:hAnsiTheme="minorHAnsi"/>
                <w:b w:val="0"/>
                <w:noProof/>
                <w:webHidden/>
              </w:rPr>
              <w:t>14</w:t>
            </w:r>
            <w:r w:rsidR="00785695" w:rsidRPr="00D61E6F">
              <w:rPr>
                <w:rFonts w:asciiTheme="minorHAnsi" w:hAnsiTheme="minorHAnsi"/>
                <w:b w:val="0"/>
                <w:noProof/>
                <w:webHidden/>
              </w:rPr>
              <w:fldChar w:fldCharType="end"/>
            </w:r>
          </w:hyperlink>
        </w:p>
        <w:p w14:paraId="39D9545D" w14:textId="401B92FE" w:rsidR="00AF1D84" w:rsidRDefault="00AF1D84">
          <w:r>
            <w:rPr>
              <w:b/>
              <w:bCs/>
              <w:noProof/>
            </w:rPr>
            <w:fldChar w:fldCharType="end"/>
          </w:r>
        </w:p>
      </w:sdtContent>
    </w:sdt>
    <w:p w14:paraId="52418EF2" w14:textId="77777777" w:rsidR="000C5A78" w:rsidRDefault="000C5A78" w:rsidP="00741890">
      <w:pPr>
        <w:ind w:right="-180"/>
        <w:rPr>
          <w:rFonts w:ascii="Times New Roman" w:hAnsi="Times New Roman"/>
          <w:sz w:val="24"/>
        </w:rPr>
      </w:pPr>
    </w:p>
    <w:p w14:paraId="2AFAF674" w14:textId="77777777" w:rsidR="000F0E69" w:rsidRPr="0087599D" w:rsidRDefault="000F0E69" w:rsidP="00D17D49">
      <w:pPr>
        <w:jc w:val="center"/>
        <w:rPr>
          <w:rFonts w:ascii="Times New Roman" w:hAnsi="Times New Roman"/>
          <w:sz w:val="24"/>
        </w:rPr>
      </w:pPr>
    </w:p>
    <w:p w14:paraId="7F1B0C12" w14:textId="062FB8BF" w:rsidR="00F30FC0" w:rsidRDefault="00F30FC0" w:rsidP="00741890">
      <w:pPr>
        <w:rPr>
          <w:b/>
        </w:rPr>
      </w:pPr>
    </w:p>
    <w:p w14:paraId="4BAB1E07" w14:textId="77777777" w:rsidR="00F30FC0" w:rsidRPr="00F35FF5" w:rsidRDefault="00F30FC0" w:rsidP="00F35FF5">
      <w:pPr>
        <w:pStyle w:val="ListParagraph"/>
        <w:ind w:left="0"/>
        <w:rPr>
          <w:b/>
        </w:rPr>
      </w:pPr>
      <w:r w:rsidRPr="00F35FF5">
        <w:rPr>
          <w:b/>
        </w:rPr>
        <w:t>Abbreviations</w:t>
      </w:r>
    </w:p>
    <w:p w14:paraId="7EABC662" w14:textId="77777777" w:rsidR="00F30FC0" w:rsidRPr="00F35FF5" w:rsidRDefault="00F30FC0" w:rsidP="00F35FF5">
      <w:pPr>
        <w:pStyle w:val="ListParagraph"/>
        <w:ind w:left="0"/>
        <w:rPr>
          <w:b/>
        </w:rPr>
      </w:pPr>
    </w:p>
    <w:p w14:paraId="1EE6A79F" w14:textId="5D7EF165" w:rsidR="00CE7C2D" w:rsidRPr="00F35FF5" w:rsidRDefault="00F30FC0" w:rsidP="00F35FF5">
      <w:pPr>
        <w:jc w:val="both"/>
      </w:pPr>
      <w:proofErr w:type="spellStart"/>
      <w:r w:rsidRPr="00F35FF5">
        <w:t>AfDB</w:t>
      </w:r>
      <w:proofErr w:type="spellEnd"/>
      <w:r w:rsidR="00F35FF5">
        <w:tab/>
      </w:r>
      <w:r w:rsidR="00C25265">
        <w:tab/>
      </w:r>
      <w:r w:rsidR="000C5A78" w:rsidRPr="00F35FF5">
        <w:t xml:space="preserve"> </w:t>
      </w:r>
      <w:r w:rsidRPr="00F35FF5">
        <w:t>African Development Bank</w:t>
      </w:r>
    </w:p>
    <w:p w14:paraId="11B948B8" w14:textId="2905C5B8" w:rsidR="00890599" w:rsidRPr="00F35FF5" w:rsidRDefault="00CE7C2D" w:rsidP="00F35FF5">
      <w:r w:rsidRPr="00F35FF5">
        <w:t>AT</w:t>
      </w:r>
      <w:r w:rsidR="00F35FF5">
        <w:tab/>
      </w:r>
      <w:r w:rsidR="000C5A78">
        <w:t xml:space="preserve"> </w:t>
      </w:r>
      <w:r w:rsidR="00C25265">
        <w:tab/>
      </w:r>
      <w:r w:rsidRPr="00F35FF5">
        <w:t>Mozambique Revenue Authority</w:t>
      </w:r>
    </w:p>
    <w:p w14:paraId="0C27790A" w14:textId="789937FC" w:rsidR="002F7853" w:rsidRPr="00F35FF5" w:rsidRDefault="002F7853" w:rsidP="00F35FF5">
      <w:r w:rsidRPr="00F35FF5">
        <w:t>CD</w:t>
      </w:r>
      <w:r w:rsidR="00F35FF5">
        <w:rPr>
          <w:b/>
        </w:rPr>
        <w:tab/>
      </w:r>
      <w:r w:rsidR="00C25265">
        <w:rPr>
          <w:b/>
        </w:rPr>
        <w:tab/>
      </w:r>
      <w:r w:rsidR="000C5A78">
        <w:t xml:space="preserve"> </w:t>
      </w:r>
      <w:r w:rsidRPr="00F35FF5">
        <w:t>Capacity Development</w:t>
      </w:r>
    </w:p>
    <w:p w14:paraId="615B1EF7" w14:textId="051B04F1" w:rsidR="00957741" w:rsidRPr="00F35FF5" w:rsidRDefault="00890599" w:rsidP="00F35FF5">
      <w:pPr>
        <w:rPr>
          <w:lang w:val="es-CO"/>
        </w:rPr>
      </w:pPr>
      <w:r w:rsidRPr="00F35FF5">
        <w:rPr>
          <w:lang w:val="es-CO"/>
        </w:rPr>
        <w:t>CSO</w:t>
      </w:r>
      <w:r w:rsidR="00F35FF5">
        <w:rPr>
          <w:lang w:val="es-CO"/>
        </w:rPr>
        <w:tab/>
      </w:r>
      <w:r w:rsidR="00C25265">
        <w:rPr>
          <w:lang w:val="es-CO"/>
        </w:rPr>
        <w:tab/>
      </w:r>
      <w:r w:rsidR="000C5A78" w:rsidRPr="00F35FF5">
        <w:rPr>
          <w:lang w:val="es-CO"/>
        </w:rPr>
        <w:t xml:space="preserve"> </w:t>
      </w:r>
      <w:r w:rsidRPr="00F35FF5">
        <w:rPr>
          <w:lang w:val="es-CO"/>
        </w:rPr>
        <w:t xml:space="preserve">Civil </w:t>
      </w:r>
      <w:proofErr w:type="spellStart"/>
      <w:r w:rsidRPr="00F35FF5">
        <w:rPr>
          <w:lang w:val="es-CO"/>
        </w:rPr>
        <w:t>Society</w:t>
      </w:r>
      <w:proofErr w:type="spellEnd"/>
      <w:r w:rsidRPr="00F35FF5">
        <w:rPr>
          <w:lang w:val="es-CO"/>
        </w:rPr>
        <w:t xml:space="preserve"> </w:t>
      </w:r>
      <w:proofErr w:type="spellStart"/>
      <w:r w:rsidRPr="00F35FF5">
        <w:rPr>
          <w:lang w:val="es-CO"/>
        </w:rPr>
        <w:t>Organization</w:t>
      </w:r>
      <w:proofErr w:type="spellEnd"/>
    </w:p>
    <w:p w14:paraId="7FBFDB9E" w14:textId="4916A73F" w:rsidR="00F30FC0" w:rsidRPr="00F35FF5" w:rsidRDefault="00957741" w:rsidP="00F35FF5">
      <w:pPr>
        <w:rPr>
          <w:lang w:val="es-CO"/>
        </w:rPr>
      </w:pPr>
      <w:r w:rsidRPr="00F35FF5">
        <w:rPr>
          <w:lang w:val="es-CO"/>
        </w:rPr>
        <w:t>DNCH</w:t>
      </w:r>
      <w:r w:rsidR="00F35FF5">
        <w:rPr>
          <w:rFonts w:eastAsia="Garamond" w:cstheme="minorHAnsi"/>
          <w:lang w:val="es-CO"/>
        </w:rPr>
        <w:tab/>
      </w:r>
      <w:r w:rsidR="000C5A78" w:rsidRPr="00F35FF5">
        <w:rPr>
          <w:rFonts w:eastAsia="Garamond" w:cstheme="minorHAnsi"/>
          <w:lang w:val="es-CO"/>
        </w:rPr>
        <w:t xml:space="preserve"> </w:t>
      </w:r>
      <w:r w:rsidR="00C25265">
        <w:rPr>
          <w:rFonts w:eastAsia="Garamond" w:cstheme="minorHAnsi"/>
          <w:lang w:val="es-CO"/>
        </w:rPr>
        <w:tab/>
      </w:r>
      <w:proofErr w:type="spellStart"/>
      <w:r w:rsidRPr="00F35FF5">
        <w:rPr>
          <w:rFonts w:eastAsia="Garamond" w:cstheme="minorHAnsi"/>
          <w:lang w:val="es-CO"/>
        </w:rPr>
        <w:t>Direcção</w:t>
      </w:r>
      <w:proofErr w:type="spellEnd"/>
      <w:r w:rsidRPr="00F35FF5">
        <w:rPr>
          <w:rFonts w:eastAsia="Garamond" w:cstheme="minorHAnsi"/>
          <w:lang w:val="es-CO"/>
        </w:rPr>
        <w:t xml:space="preserve"> Nacional de </w:t>
      </w:r>
      <w:proofErr w:type="spellStart"/>
      <w:r w:rsidRPr="00F35FF5">
        <w:rPr>
          <w:rFonts w:eastAsia="Garamond" w:cstheme="minorHAnsi"/>
          <w:lang w:val="es-CO"/>
        </w:rPr>
        <w:t>Carvão</w:t>
      </w:r>
      <w:proofErr w:type="spellEnd"/>
      <w:r w:rsidRPr="00F35FF5">
        <w:rPr>
          <w:rFonts w:eastAsia="Garamond" w:cstheme="minorHAnsi"/>
          <w:lang w:val="es-CO"/>
        </w:rPr>
        <w:t xml:space="preserve"> e </w:t>
      </w:r>
      <w:proofErr w:type="spellStart"/>
      <w:r w:rsidRPr="00F35FF5">
        <w:rPr>
          <w:rFonts w:eastAsia="Garamond" w:cstheme="minorHAnsi"/>
          <w:lang w:val="es-CO"/>
        </w:rPr>
        <w:t>Hidrocarbonetos</w:t>
      </w:r>
      <w:proofErr w:type="spellEnd"/>
    </w:p>
    <w:p w14:paraId="7E594032" w14:textId="2139FFCA" w:rsidR="00F30FC0" w:rsidRPr="00F35FF5" w:rsidRDefault="00F30FC0" w:rsidP="00F35FF5">
      <w:pPr>
        <w:rPr>
          <w:lang w:val="es-CO"/>
        </w:rPr>
      </w:pPr>
      <w:r w:rsidRPr="00F35FF5">
        <w:rPr>
          <w:lang w:val="es-CO"/>
        </w:rPr>
        <w:t>DNEE</w:t>
      </w:r>
      <w:r w:rsidR="00F35FF5">
        <w:rPr>
          <w:lang w:val="es-CO"/>
        </w:rPr>
        <w:tab/>
      </w:r>
      <w:r w:rsidR="000C5A78">
        <w:rPr>
          <w:lang w:val="es-CO"/>
        </w:rPr>
        <w:t xml:space="preserve"> </w:t>
      </w:r>
      <w:r w:rsidR="00C25265">
        <w:rPr>
          <w:lang w:val="es-CO"/>
        </w:rPr>
        <w:tab/>
      </w:r>
      <w:proofErr w:type="spellStart"/>
      <w:r w:rsidRPr="00F35FF5">
        <w:rPr>
          <w:lang w:val="es-CO"/>
        </w:rPr>
        <w:t>Direccao</w:t>
      </w:r>
      <w:proofErr w:type="spellEnd"/>
      <w:r w:rsidRPr="00F35FF5">
        <w:rPr>
          <w:lang w:val="es-CO"/>
        </w:rPr>
        <w:t xml:space="preserve"> Nacional de </w:t>
      </w:r>
      <w:proofErr w:type="spellStart"/>
      <w:r w:rsidRPr="00F35FF5">
        <w:rPr>
          <w:lang w:val="es-CO"/>
        </w:rPr>
        <w:t>Energia</w:t>
      </w:r>
      <w:proofErr w:type="spellEnd"/>
      <w:r w:rsidRPr="00F35FF5">
        <w:rPr>
          <w:lang w:val="es-CO"/>
        </w:rPr>
        <w:t xml:space="preserve"> </w:t>
      </w:r>
      <w:proofErr w:type="spellStart"/>
      <w:r w:rsidRPr="00F35FF5">
        <w:rPr>
          <w:lang w:val="es-CO"/>
        </w:rPr>
        <w:t>Electrica</w:t>
      </w:r>
      <w:proofErr w:type="spellEnd"/>
    </w:p>
    <w:p w14:paraId="4100AB7C" w14:textId="0C6BDE40" w:rsidR="00F30FC0" w:rsidRPr="00F35FF5" w:rsidRDefault="00F30FC0" w:rsidP="00F35FF5">
      <w:pPr>
        <w:rPr>
          <w:lang w:val="es-CO"/>
        </w:rPr>
      </w:pPr>
      <w:r w:rsidRPr="00F35FF5">
        <w:rPr>
          <w:lang w:val="es-CO"/>
        </w:rPr>
        <w:t>ENH</w:t>
      </w:r>
      <w:r w:rsidR="00F35FF5">
        <w:rPr>
          <w:lang w:val="es-CO"/>
        </w:rPr>
        <w:tab/>
      </w:r>
      <w:r w:rsidR="00C25265">
        <w:rPr>
          <w:lang w:val="es-CO"/>
        </w:rPr>
        <w:tab/>
      </w:r>
      <w:r w:rsidR="000C5A78">
        <w:rPr>
          <w:lang w:val="es-CO"/>
        </w:rPr>
        <w:t xml:space="preserve"> </w:t>
      </w:r>
      <w:r w:rsidRPr="00F35FF5">
        <w:rPr>
          <w:lang w:val="es-CO"/>
        </w:rPr>
        <w:t xml:space="preserve">Empresa Nacional de </w:t>
      </w:r>
      <w:proofErr w:type="spellStart"/>
      <w:r w:rsidRPr="00F35FF5">
        <w:rPr>
          <w:lang w:val="es-CO"/>
        </w:rPr>
        <w:t>Hidrocarbonetos</w:t>
      </w:r>
      <w:proofErr w:type="spellEnd"/>
    </w:p>
    <w:p w14:paraId="51BF8E7C" w14:textId="32EEC0EC" w:rsidR="00CE7C2D" w:rsidRPr="00F35FF5" w:rsidRDefault="00F30FC0" w:rsidP="00F35FF5">
      <w:pPr>
        <w:rPr>
          <w:lang w:val="es-CO"/>
        </w:rPr>
      </w:pPr>
      <w:r w:rsidRPr="00F35FF5">
        <w:rPr>
          <w:lang w:val="es-CO"/>
        </w:rPr>
        <w:t>EDM</w:t>
      </w:r>
      <w:r w:rsidR="00F35FF5">
        <w:rPr>
          <w:lang w:val="es-CO"/>
        </w:rPr>
        <w:tab/>
      </w:r>
      <w:r w:rsidR="00C25265">
        <w:rPr>
          <w:lang w:val="es-CO"/>
        </w:rPr>
        <w:tab/>
      </w:r>
      <w:r w:rsidR="000C5A78">
        <w:rPr>
          <w:lang w:val="es-CO"/>
        </w:rPr>
        <w:t xml:space="preserve"> </w:t>
      </w:r>
      <w:proofErr w:type="spellStart"/>
      <w:r w:rsidRPr="00F35FF5">
        <w:rPr>
          <w:lang w:val="es-CO"/>
        </w:rPr>
        <w:t>Electricidade</w:t>
      </w:r>
      <w:proofErr w:type="spellEnd"/>
      <w:r w:rsidRPr="00F35FF5">
        <w:rPr>
          <w:lang w:val="es-CO"/>
        </w:rPr>
        <w:t xml:space="preserve"> de Mozambique</w:t>
      </w:r>
    </w:p>
    <w:p w14:paraId="3CCA0E1A" w14:textId="539FC253" w:rsidR="00CE7C2D" w:rsidRPr="00F35FF5" w:rsidRDefault="00CE7C2D" w:rsidP="00F35FF5">
      <w:r w:rsidRPr="00F35FF5">
        <w:t>EIA</w:t>
      </w:r>
      <w:r w:rsidR="00F35FF5">
        <w:tab/>
      </w:r>
      <w:r w:rsidR="000C5A78" w:rsidRPr="00F35FF5">
        <w:t xml:space="preserve"> </w:t>
      </w:r>
      <w:r w:rsidR="00C25265">
        <w:tab/>
      </w:r>
      <w:r w:rsidRPr="00F35FF5">
        <w:t>Environmental Impact Assessment</w:t>
      </w:r>
    </w:p>
    <w:p w14:paraId="2E8BDA3B" w14:textId="576B8A26" w:rsidR="00F30FC0" w:rsidRPr="00F35FF5" w:rsidRDefault="00CE7C2D" w:rsidP="00F35FF5">
      <w:r w:rsidRPr="00F35FF5">
        <w:t>EITA</w:t>
      </w:r>
      <w:r w:rsidR="00F35FF5">
        <w:tab/>
      </w:r>
      <w:r w:rsidR="00C25265">
        <w:tab/>
      </w:r>
      <w:r w:rsidR="000C5A78">
        <w:t xml:space="preserve"> </w:t>
      </w:r>
      <w:r w:rsidR="006868CE" w:rsidRPr="00F35FF5">
        <w:t>Extractive Industries Transparency Initiative</w:t>
      </w:r>
    </w:p>
    <w:p w14:paraId="463FDAA8" w14:textId="51D0EEF2" w:rsidR="00957741" w:rsidRPr="00F35FF5" w:rsidRDefault="00F30FC0" w:rsidP="00F35FF5">
      <w:proofErr w:type="spellStart"/>
      <w:r w:rsidRPr="00F35FF5">
        <w:t>GoM</w:t>
      </w:r>
      <w:proofErr w:type="spellEnd"/>
      <w:r w:rsidR="00F35FF5">
        <w:tab/>
      </w:r>
      <w:r w:rsidR="00C25265">
        <w:tab/>
      </w:r>
      <w:r w:rsidR="000C5A78">
        <w:t xml:space="preserve"> </w:t>
      </w:r>
      <w:r w:rsidRPr="00F35FF5">
        <w:t>Government of Mozambique</w:t>
      </w:r>
    </w:p>
    <w:p w14:paraId="1AB434FA" w14:textId="0209ECE0" w:rsidR="00957741" w:rsidRPr="00F35FF5" w:rsidRDefault="00957741" w:rsidP="00F35FF5">
      <w:r w:rsidRPr="00F35FF5">
        <w:t>ICD</w:t>
      </w:r>
      <w:r w:rsidR="00F35FF5">
        <w:tab/>
      </w:r>
      <w:r w:rsidR="00C25265">
        <w:tab/>
      </w:r>
      <w:r w:rsidR="000C5A78">
        <w:t xml:space="preserve"> </w:t>
      </w:r>
      <w:r w:rsidRPr="00F35FF5">
        <w:t>Institutional Capacity Development (project)</w:t>
      </w:r>
    </w:p>
    <w:p w14:paraId="0E611B69" w14:textId="005CC54E" w:rsidR="00F30FC0" w:rsidRPr="00F35FF5" w:rsidRDefault="00957741" w:rsidP="00F35FF5">
      <w:pPr>
        <w:rPr>
          <w:lang w:val="es-CO"/>
        </w:rPr>
      </w:pPr>
      <w:r w:rsidRPr="00F35FF5">
        <w:rPr>
          <w:lang w:val="es-CO"/>
        </w:rPr>
        <w:t>INP</w:t>
      </w:r>
      <w:r w:rsidR="00F35FF5">
        <w:rPr>
          <w:rFonts w:eastAsia="Garamond" w:cstheme="minorHAnsi"/>
          <w:lang w:val="es-CO"/>
        </w:rPr>
        <w:tab/>
      </w:r>
      <w:r w:rsidRPr="00F35FF5">
        <w:rPr>
          <w:rFonts w:eastAsia="Garamond" w:cstheme="minorHAnsi"/>
          <w:lang w:val="es-CO"/>
        </w:rPr>
        <w:t xml:space="preserve"> </w:t>
      </w:r>
      <w:r w:rsidR="00C25265">
        <w:rPr>
          <w:rFonts w:eastAsia="Garamond" w:cstheme="minorHAnsi"/>
          <w:lang w:val="es-CO"/>
        </w:rPr>
        <w:tab/>
      </w:r>
      <w:r w:rsidRPr="00F35FF5">
        <w:rPr>
          <w:rFonts w:eastAsia="Garamond" w:cstheme="minorHAnsi"/>
          <w:lang w:val="es-CO"/>
        </w:rPr>
        <w:t>Instituto Nacional de Petróleo</w:t>
      </w:r>
    </w:p>
    <w:p w14:paraId="3E6554A6" w14:textId="6ECB17CB" w:rsidR="00890599" w:rsidRPr="00F35FF5" w:rsidRDefault="00F30FC0" w:rsidP="00F35FF5">
      <w:pPr>
        <w:rPr>
          <w:lang w:val="es-CO"/>
        </w:rPr>
      </w:pPr>
      <w:r w:rsidRPr="00F35FF5">
        <w:rPr>
          <w:lang w:val="es-CO"/>
        </w:rPr>
        <w:t>LNG</w:t>
      </w:r>
      <w:r w:rsidR="00F35FF5">
        <w:rPr>
          <w:lang w:val="es-CO"/>
        </w:rPr>
        <w:tab/>
      </w:r>
      <w:r w:rsidR="000C5A78">
        <w:rPr>
          <w:lang w:val="es-CO"/>
        </w:rPr>
        <w:t xml:space="preserve"> </w:t>
      </w:r>
      <w:r w:rsidR="00C25265">
        <w:rPr>
          <w:lang w:val="es-CO"/>
        </w:rPr>
        <w:tab/>
      </w:r>
      <w:proofErr w:type="spellStart"/>
      <w:r w:rsidRPr="00F35FF5">
        <w:rPr>
          <w:lang w:val="es-CO"/>
        </w:rPr>
        <w:t>Liquified</w:t>
      </w:r>
      <w:proofErr w:type="spellEnd"/>
      <w:r w:rsidRPr="00F35FF5">
        <w:rPr>
          <w:lang w:val="es-CO"/>
        </w:rPr>
        <w:t xml:space="preserve"> Natural Gas</w:t>
      </w:r>
    </w:p>
    <w:p w14:paraId="506D4569" w14:textId="5A596129" w:rsidR="00957741" w:rsidRPr="00F35FF5" w:rsidRDefault="00890599" w:rsidP="00F35FF5">
      <w:r w:rsidRPr="00F35FF5">
        <w:t>MAGT</w:t>
      </w:r>
      <w:r w:rsidR="006868CE" w:rsidRPr="00F35FF5">
        <w:t>A</w:t>
      </w:r>
      <w:r w:rsidRPr="00F35FF5">
        <w:t>P</w:t>
      </w:r>
      <w:r w:rsidR="00F35FF5">
        <w:rPr>
          <w:b/>
        </w:rPr>
        <w:tab/>
      </w:r>
      <w:r w:rsidR="000C5A78" w:rsidRPr="00C25265">
        <w:rPr>
          <w:b/>
        </w:rPr>
        <w:t xml:space="preserve"> </w:t>
      </w:r>
      <w:r w:rsidR="006868CE" w:rsidRPr="00F35FF5">
        <w:t>Mining And Gas Technical Assistance Project</w:t>
      </w:r>
    </w:p>
    <w:p w14:paraId="0B0CB692" w14:textId="31F152BD" w:rsidR="00F30FC0" w:rsidRPr="00F35FF5" w:rsidRDefault="00957741" w:rsidP="00F35FF5">
      <w:r w:rsidRPr="00F35FF5">
        <w:t>MICOA</w:t>
      </w:r>
      <w:r w:rsidR="00F35FF5">
        <w:rPr>
          <w:rFonts w:eastAsia="Garamond" w:cstheme="minorHAnsi"/>
          <w:b/>
        </w:rPr>
        <w:tab/>
      </w:r>
      <w:r w:rsidR="00CE7C2D" w:rsidRPr="00C25265">
        <w:rPr>
          <w:rFonts w:eastAsia="Garamond" w:cstheme="minorHAnsi"/>
          <w:b/>
        </w:rPr>
        <w:t xml:space="preserve"> </w:t>
      </w:r>
      <w:r w:rsidR="00CE7C2D" w:rsidRPr="00F35FF5">
        <w:rPr>
          <w:rFonts w:eastAsia="Garamond" w:cstheme="minorHAnsi"/>
        </w:rPr>
        <w:tab/>
        <w:t>Ministry for the Coordination of Environmental Affairs</w:t>
      </w:r>
    </w:p>
    <w:p w14:paraId="01C4C853" w14:textId="47067485" w:rsidR="00F30FC0" w:rsidRPr="00F35FF5" w:rsidRDefault="00F30FC0" w:rsidP="00F35FF5">
      <w:r w:rsidRPr="00F35FF5">
        <w:t>MIREME</w:t>
      </w:r>
      <w:r w:rsidR="00F35FF5">
        <w:tab/>
      </w:r>
      <w:r w:rsidR="000C5A78" w:rsidRPr="00F35FF5">
        <w:t xml:space="preserve"> </w:t>
      </w:r>
      <w:r w:rsidRPr="00F35FF5">
        <w:t>Ministry of Mineral Resources and Energy</w:t>
      </w:r>
    </w:p>
    <w:p w14:paraId="7545BDFD" w14:textId="5DB0FD76" w:rsidR="00890599" w:rsidRPr="00F35FF5" w:rsidRDefault="00F30FC0" w:rsidP="00F35FF5">
      <w:r w:rsidRPr="00F35FF5">
        <w:t>NVE</w:t>
      </w:r>
      <w:r w:rsidRPr="00F35FF5">
        <w:tab/>
      </w:r>
      <w:r w:rsidR="00F35FF5">
        <w:tab/>
      </w:r>
      <w:r w:rsidRPr="00F35FF5">
        <w:t>Norwegian Water Resources and Energy Directorate</w:t>
      </w:r>
    </w:p>
    <w:p w14:paraId="0F9688B4" w14:textId="69F88E54" w:rsidR="00F30FC0" w:rsidRPr="00F35FF5" w:rsidRDefault="00890599" w:rsidP="00F35FF5">
      <w:r w:rsidRPr="00F35FF5">
        <w:t>ODA</w:t>
      </w:r>
      <w:r w:rsidRPr="00F35FF5">
        <w:tab/>
      </w:r>
      <w:r w:rsidR="00F35FF5">
        <w:tab/>
      </w:r>
      <w:r w:rsidRPr="00F35FF5">
        <w:t>Official Development Assistance</w:t>
      </w:r>
    </w:p>
    <w:p w14:paraId="1D071A43" w14:textId="7F790D05" w:rsidR="00F30FC0" w:rsidRPr="00F35FF5" w:rsidRDefault="00F30FC0" w:rsidP="00F35FF5">
      <w:r w:rsidRPr="00F35FF5">
        <w:t>PARP</w:t>
      </w:r>
      <w:r w:rsidRPr="00F35FF5">
        <w:tab/>
      </w:r>
      <w:r w:rsidR="00F35FF5">
        <w:tab/>
      </w:r>
      <w:r w:rsidRPr="00F35FF5">
        <w:t>Action Plan for Reducing Poverty</w:t>
      </w:r>
    </w:p>
    <w:p w14:paraId="34875103" w14:textId="61F57738" w:rsidR="00F30FC0" w:rsidRPr="00F35FF5" w:rsidRDefault="00F30FC0" w:rsidP="00F35FF5">
      <w:r w:rsidRPr="00F35FF5">
        <w:t>SADC</w:t>
      </w:r>
      <w:r w:rsidRPr="00F35FF5">
        <w:tab/>
      </w:r>
      <w:r w:rsidR="00F35FF5">
        <w:tab/>
      </w:r>
      <w:r w:rsidRPr="00F35FF5">
        <w:t>Southern African Development Community</w:t>
      </w:r>
    </w:p>
    <w:p w14:paraId="463B9D4E" w14:textId="20EB89AB" w:rsidR="00890599" w:rsidRPr="00F35FF5" w:rsidRDefault="00F30FC0" w:rsidP="00F35FF5">
      <w:r w:rsidRPr="00F35FF5">
        <w:t>SAPP</w:t>
      </w:r>
      <w:r w:rsidRPr="00F35FF5">
        <w:tab/>
      </w:r>
      <w:r w:rsidR="00F35FF5">
        <w:tab/>
      </w:r>
      <w:r w:rsidRPr="00F35FF5">
        <w:t>Southern Africa Power Pool</w:t>
      </w:r>
    </w:p>
    <w:p w14:paraId="780EA288" w14:textId="070D354C" w:rsidR="00F30FC0" w:rsidRPr="00F35FF5" w:rsidRDefault="00890599" w:rsidP="00F35FF5">
      <w:r w:rsidRPr="00F35FF5">
        <w:t>SVW</w:t>
      </w:r>
      <w:r w:rsidRPr="00F35FF5">
        <w:tab/>
      </w:r>
      <w:r w:rsidR="00F35FF5">
        <w:tab/>
      </w:r>
      <w:r w:rsidR="006868CE" w:rsidRPr="00F35FF5">
        <w:t>Simonsen Voigt Wiig</w:t>
      </w:r>
    </w:p>
    <w:p w14:paraId="647E3C81" w14:textId="20C265B9" w:rsidR="00890599" w:rsidRPr="00F35FF5" w:rsidRDefault="00F30FC0" w:rsidP="00F35FF5">
      <w:r w:rsidRPr="00F35FF5">
        <w:t xml:space="preserve">TA </w:t>
      </w:r>
      <w:r w:rsidRPr="00F35FF5">
        <w:tab/>
      </w:r>
      <w:r w:rsidR="00F35FF5">
        <w:tab/>
      </w:r>
      <w:proofErr w:type="spellStart"/>
      <w:r w:rsidRPr="00F35FF5">
        <w:t>Techical</w:t>
      </w:r>
      <w:proofErr w:type="spellEnd"/>
      <w:r w:rsidRPr="00F35FF5">
        <w:t xml:space="preserve"> Assistance</w:t>
      </w:r>
    </w:p>
    <w:p w14:paraId="59E41FDE" w14:textId="5CC53E20" w:rsidR="00F30FC0" w:rsidRPr="00F35FF5" w:rsidRDefault="00890599" w:rsidP="00F35FF5">
      <w:r w:rsidRPr="00F35FF5">
        <w:t>TSO</w:t>
      </w:r>
      <w:r w:rsidRPr="00F35FF5">
        <w:tab/>
      </w:r>
      <w:r w:rsidR="00F35FF5">
        <w:tab/>
      </w:r>
      <w:r w:rsidRPr="00F35FF5">
        <w:t>Transmission Service Operator</w:t>
      </w:r>
    </w:p>
    <w:p w14:paraId="1FA75CEB" w14:textId="77777777" w:rsidR="00F30FC0" w:rsidRPr="00F30FC0" w:rsidRDefault="00F30FC0" w:rsidP="00F30FC0">
      <w:pPr>
        <w:pStyle w:val="ListParagraph"/>
        <w:ind w:left="0"/>
        <w:jc w:val="center"/>
        <w:rPr>
          <w:rFonts w:ascii="Times New Roman" w:hAnsi="Times New Roman"/>
          <w:b/>
          <w:sz w:val="24"/>
        </w:rPr>
      </w:pPr>
    </w:p>
    <w:p w14:paraId="72A471F8" w14:textId="77777777" w:rsidR="00134ACA" w:rsidRDefault="00134ACA" w:rsidP="00F30FC0">
      <w:pPr>
        <w:rPr>
          <w:rFonts w:ascii="Times New Roman" w:eastAsia="Garamond" w:hAnsi="Times New Roman" w:cstheme="minorHAnsi"/>
          <w:sz w:val="24"/>
        </w:rPr>
      </w:pPr>
    </w:p>
    <w:p w14:paraId="29B525B1" w14:textId="77777777" w:rsidR="00E24CC6" w:rsidRPr="00CC43F6" w:rsidRDefault="00F30FC0" w:rsidP="00C25265">
      <w:pPr>
        <w:pStyle w:val="Heading1"/>
        <w:numPr>
          <w:ilvl w:val="0"/>
          <w:numId w:val="0"/>
        </w:numPr>
        <w:rPr>
          <w:rFonts w:ascii="Times New Roman" w:hAnsi="Times New Roman"/>
          <w:sz w:val="24"/>
        </w:rPr>
      </w:pPr>
      <w:r w:rsidRPr="00F30FC0">
        <w:rPr>
          <w:rFonts w:ascii="Times New Roman" w:hAnsi="Times New Roman"/>
          <w:sz w:val="24"/>
        </w:rPr>
        <w:br w:type="page"/>
      </w:r>
      <w:bookmarkStart w:id="0" w:name="_Toc433538300"/>
      <w:r w:rsidR="0069636E" w:rsidRPr="00F35FF5">
        <w:lastRenderedPageBreak/>
        <w:t>1.</w:t>
      </w:r>
      <w:r w:rsidR="0069636E" w:rsidRPr="00F35FF5">
        <w:rPr>
          <w:rStyle w:val="Heading1Char"/>
          <w:b/>
        </w:rPr>
        <w:t xml:space="preserve">  Country Capacity Development Overview</w:t>
      </w:r>
      <w:bookmarkEnd w:id="0"/>
    </w:p>
    <w:p w14:paraId="2573AEAD" w14:textId="3C3CD882" w:rsidR="00E24CC6" w:rsidRPr="00D61E6F" w:rsidRDefault="00C666F3" w:rsidP="00D61E6F">
      <w:pPr>
        <w:pStyle w:val="Heading2"/>
        <w:numPr>
          <w:ilvl w:val="0"/>
          <w:numId w:val="0"/>
        </w:numPr>
        <w:ind w:left="576" w:hanging="576"/>
      </w:pPr>
      <w:bookmarkStart w:id="1" w:name="_Toc433538301"/>
      <w:r>
        <w:t xml:space="preserve">1.1 </w:t>
      </w:r>
      <w:r w:rsidR="00E24CC6" w:rsidRPr="00C666F3">
        <w:t xml:space="preserve">Norwegian </w:t>
      </w:r>
      <w:r w:rsidR="0069636E" w:rsidRPr="00D61E6F">
        <w:t>CD to the country—the overall picture</w:t>
      </w:r>
      <w:bookmarkEnd w:id="1"/>
      <w:r w:rsidR="0069636E" w:rsidRPr="00D61E6F">
        <w:t xml:space="preserve"> </w:t>
      </w:r>
    </w:p>
    <w:p w14:paraId="6200DF3D" w14:textId="77777777" w:rsidR="007165DE" w:rsidRDefault="007165DE" w:rsidP="00E24CC6">
      <w:pPr>
        <w:pStyle w:val="ListParagraph"/>
        <w:ind w:left="0"/>
        <w:rPr>
          <w:rFonts w:ascii="Times New Roman" w:hAnsi="Times New Roman" w:cs="Times New Roman"/>
          <w:sz w:val="24"/>
          <w:szCs w:val="20"/>
        </w:rPr>
      </w:pPr>
    </w:p>
    <w:p w14:paraId="30605408" w14:textId="0F32D038" w:rsidR="00F732FD" w:rsidRPr="00FB26AC" w:rsidRDefault="00173E5E" w:rsidP="00D61E6F">
      <w:pPr>
        <w:pStyle w:val="ListParagraph"/>
        <w:ind w:left="0"/>
        <w:jc w:val="both"/>
      </w:pPr>
      <w:r w:rsidRPr="00F35FF5">
        <w:rPr>
          <w:rFonts w:ascii="Calibri" w:hAnsi="Calibri" w:cs="Times New Roman"/>
          <w:szCs w:val="20"/>
        </w:rPr>
        <w:t xml:space="preserve">Norway has been assisting the Mozambique energy sector for more than 37 years and is the acknowledged lead donor in the sector. It has provided long-term assistance to the Ministry of Energy (as of February 2015 it is the Ministry of Mineral Resources and Energy--MIREME) and has provided </w:t>
      </w:r>
      <w:r w:rsidR="002814DE" w:rsidRPr="00F35FF5">
        <w:rPr>
          <w:rFonts w:ascii="Calibri" w:hAnsi="Calibri" w:cs="Times New Roman"/>
          <w:szCs w:val="20"/>
        </w:rPr>
        <w:t>long-term</w:t>
      </w:r>
      <w:r w:rsidRPr="00F35FF5">
        <w:rPr>
          <w:rFonts w:ascii="Calibri" w:hAnsi="Calibri" w:cs="Times New Roman"/>
          <w:szCs w:val="20"/>
        </w:rPr>
        <w:t xml:space="preserve"> support to the Mozambique transmission system operator (TSO) EDM.</w:t>
      </w:r>
      <w:r w:rsidRPr="00F35FF5">
        <w:rPr>
          <w:rFonts w:ascii="Calibri" w:hAnsi="Calibri"/>
        </w:rPr>
        <w:t xml:space="preserve"> Norway is currently providing periodic strategic advice and twinning to the MIREME and principally gap-filling (with CD effects) in EDM. In the petroleum sector, CD to national organisations has been provided since the 1980s. Norwegian involvement has been heavy, to the extent that Mozambican institutions are partially based on the Norwegian model. Over the years, Norwegian CD in the petroleum sector has declined and moved towards more short </w:t>
      </w:r>
      <w:r w:rsidR="00F732FD" w:rsidRPr="00F35FF5">
        <w:rPr>
          <w:rFonts w:ascii="Calibri" w:hAnsi="Calibri"/>
        </w:rPr>
        <w:t>-term advisory assistance rather than hands-on long-term assistance as in the early years.</w:t>
      </w:r>
    </w:p>
    <w:p w14:paraId="7A848B59" w14:textId="38753547" w:rsidR="00F732FD" w:rsidRPr="00D61E6F" w:rsidRDefault="00C666F3" w:rsidP="00D61E6F">
      <w:pPr>
        <w:pStyle w:val="Heading2"/>
        <w:numPr>
          <w:ilvl w:val="0"/>
          <w:numId w:val="0"/>
        </w:numPr>
        <w:ind w:left="576" w:hanging="576"/>
      </w:pPr>
      <w:bookmarkStart w:id="2" w:name="_Toc433538302"/>
      <w:r w:rsidRPr="00D61E6F">
        <w:rPr>
          <w:rStyle w:val="Heading2Char"/>
          <w:rFonts w:eastAsiaTheme="minorHAnsi"/>
          <w:b/>
          <w:bCs/>
        </w:rPr>
        <w:t xml:space="preserve">1.2 </w:t>
      </w:r>
      <w:r w:rsidR="00F732FD" w:rsidRPr="00D61E6F">
        <w:rPr>
          <w:rStyle w:val="Heading2Char"/>
          <w:rFonts w:eastAsiaTheme="minorHAnsi"/>
          <w:b/>
          <w:bCs/>
        </w:rPr>
        <w:t>Central government priorities, perspective on national priority needs for CD</w:t>
      </w:r>
      <w:bookmarkEnd w:id="2"/>
    </w:p>
    <w:p w14:paraId="49E2CA5F" w14:textId="77777777" w:rsidR="00793789" w:rsidRDefault="00793789" w:rsidP="007165DE">
      <w:pPr>
        <w:spacing w:after="0" w:line="240" w:lineRule="auto"/>
        <w:rPr>
          <w:rFonts w:ascii="Times New Roman" w:hAnsi="Times New Roman"/>
          <w:sz w:val="24"/>
        </w:rPr>
      </w:pPr>
    </w:p>
    <w:p w14:paraId="1C7A6DDD" w14:textId="6FCF37BF" w:rsidR="00F732FD" w:rsidRPr="007165DE" w:rsidRDefault="00D80BB4" w:rsidP="00AF1D84">
      <w:pPr>
        <w:spacing w:after="0" w:line="240" w:lineRule="auto"/>
        <w:jc w:val="both"/>
        <w:rPr>
          <w:rFonts w:ascii="Times New Roman" w:hAnsi="Times New Roman"/>
          <w:sz w:val="24"/>
        </w:rPr>
      </w:pPr>
      <w:r w:rsidRPr="00F35FF5">
        <w:rPr>
          <w:rFonts w:ascii="Calibri" w:hAnsi="Calibri"/>
        </w:rPr>
        <w:t xml:space="preserve">The power sector especially EDM is a very high priority for the government for expansion of domestic power and a political priority for it supports the expansion of power to SADC countries. </w:t>
      </w:r>
      <w:r w:rsidR="00F732FD" w:rsidRPr="00F35FF5">
        <w:rPr>
          <w:rFonts w:ascii="Calibri" w:hAnsi="Calibri"/>
        </w:rPr>
        <w:t xml:space="preserve">Since the recent gas discoveries, the petroleum sector is a clear government priority. Mozambique </w:t>
      </w:r>
      <w:r w:rsidR="00173E5E" w:rsidRPr="00F35FF5">
        <w:rPr>
          <w:rFonts w:ascii="Calibri" w:hAnsi="Calibri"/>
        </w:rPr>
        <w:t xml:space="preserve">needs its </w:t>
      </w:r>
      <w:r w:rsidR="00F732FD" w:rsidRPr="00F35FF5">
        <w:rPr>
          <w:rFonts w:ascii="Calibri" w:hAnsi="Calibri"/>
        </w:rPr>
        <w:t>petroleum resources to fill the large gap between government revenue and spending. Therefore, it is reasonable to assume that for central government, the priority CD needs relate to the capacities that are needed for the sector to become operational and start producing. For instance, conducting additional licensing rounds and negotiating contracts with petroleum companies are clear priorities.</w:t>
      </w:r>
      <w:r w:rsidR="00F732FD" w:rsidRPr="00F35FF5">
        <w:rPr>
          <w:rFonts w:ascii="Times New Roman" w:hAnsi="Times New Roman"/>
        </w:rPr>
        <w:t xml:space="preserve"> </w:t>
      </w:r>
    </w:p>
    <w:p w14:paraId="1FD5787A" w14:textId="77777777" w:rsidR="00F732FD" w:rsidRPr="0087599D" w:rsidRDefault="00F732FD" w:rsidP="00F732FD">
      <w:pPr>
        <w:spacing w:after="0" w:line="240" w:lineRule="auto"/>
        <w:rPr>
          <w:rFonts w:ascii="Times New Roman" w:hAnsi="Times New Roman"/>
          <w:b/>
          <w:sz w:val="24"/>
        </w:rPr>
      </w:pPr>
    </w:p>
    <w:p w14:paraId="5B7B94D8" w14:textId="24379A9B" w:rsidR="00D80BB4" w:rsidRPr="00C25265" w:rsidRDefault="00F35FF5" w:rsidP="001D1435">
      <w:pPr>
        <w:pStyle w:val="Heading2"/>
        <w:numPr>
          <w:ilvl w:val="0"/>
          <w:numId w:val="0"/>
        </w:numPr>
      </w:pPr>
      <w:bookmarkStart w:id="3" w:name="_Toc433538303"/>
      <w:r w:rsidRPr="00C25265">
        <w:t>1.3 Central</w:t>
      </w:r>
      <w:r w:rsidR="00F732FD" w:rsidRPr="00C25265">
        <w:t xml:space="preserve"> government perspective </w:t>
      </w:r>
      <w:r w:rsidR="00223C72" w:rsidRPr="00C25265">
        <w:t>on donor role</w:t>
      </w:r>
      <w:r w:rsidR="00F732FD" w:rsidRPr="00C25265">
        <w:t xml:space="preserve"> in CD</w:t>
      </w:r>
      <w:r w:rsidR="00223C72" w:rsidRPr="00C25265">
        <w:t xml:space="preserve"> (Including Norway)</w:t>
      </w:r>
      <w:bookmarkEnd w:id="3"/>
    </w:p>
    <w:p w14:paraId="2F0A08F9" w14:textId="77777777" w:rsidR="00D80BB4" w:rsidRDefault="00D80BB4" w:rsidP="00D80BB4">
      <w:pPr>
        <w:pStyle w:val="ListParagraph"/>
        <w:spacing w:after="0" w:line="240" w:lineRule="auto"/>
        <w:rPr>
          <w:rFonts w:ascii="Times New Roman" w:hAnsi="Times New Roman"/>
          <w:b/>
          <w:sz w:val="24"/>
        </w:rPr>
      </w:pPr>
    </w:p>
    <w:p w14:paraId="2F06FE84" w14:textId="7B230BE5" w:rsidR="00F732FD" w:rsidRPr="00AF1D84" w:rsidRDefault="00F732FD" w:rsidP="00AF1D84">
      <w:pPr>
        <w:pStyle w:val="ListParagraph"/>
        <w:spacing w:after="0" w:line="240" w:lineRule="auto"/>
        <w:ind w:left="0"/>
        <w:jc w:val="both"/>
        <w:rPr>
          <w:rFonts w:ascii="Times New Roman" w:hAnsi="Times New Roman"/>
        </w:rPr>
      </w:pPr>
      <w:r w:rsidRPr="00AF1D84">
        <w:rPr>
          <w:rFonts w:ascii="Calibri" w:hAnsi="Calibri"/>
        </w:rPr>
        <w:t>Mozambique genera</w:t>
      </w:r>
      <w:r w:rsidR="001170E4" w:rsidRPr="00AF1D84">
        <w:rPr>
          <w:rFonts w:ascii="Calibri" w:hAnsi="Calibri"/>
        </w:rPr>
        <w:t xml:space="preserve">lly welcomes donor support. A </w:t>
      </w:r>
      <w:r w:rsidRPr="00AF1D84">
        <w:rPr>
          <w:rFonts w:ascii="Calibri" w:hAnsi="Calibri"/>
        </w:rPr>
        <w:t xml:space="preserve">strong </w:t>
      </w:r>
      <w:r w:rsidR="001170E4" w:rsidRPr="00AF1D84">
        <w:rPr>
          <w:rFonts w:ascii="Calibri" w:hAnsi="Calibri"/>
        </w:rPr>
        <w:t xml:space="preserve">focus on budget support indicates </w:t>
      </w:r>
      <w:r w:rsidRPr="00AF1D84">
        <w:rPr>
          <w:rFonts w:ascii="Calibri" w:hAnsi="Calibri"/>
        </w:rPr>
        <w:t>that the</w:t>
      </w:r>
      <w:r w:rsidR="001170E4" w:rsidRPr="00AF1D84">
        <w:rPr>
          <w:rFonts w:ascii="Calibri" w:hAnsi="Calibri"/>
        </w:rPr>
        <w:t xml:space="preserve">re is a national preference </w:t>
      </w:r>
      <w:r w:rsidRPr="00AF1D84">
        <w:rPr>
          <w:rFonts w:ascii="Calibri" w:hAnsi="Calibri"/>
        </w:rPr>
        <w:t>for financial assistance as opposed to CD</w:t>
      </w:r>
      <w:r w:rsidR="001170E4" w:rsidRPr="00AF1D84">
        <w:rPr>
          <w:rFonts w:ascii="Calibri" w:hAnsi="Calibri"/>
        </w:rPr>
        <w:t>. However, t</w:t>
      </w:r>
      <w:r w:rsidRPr="00AF1D84">
        <w:rPr>
          <w:rFonts w:ascii="Calibri" w:hAnsi="Calibri"/>
        </w:rPr>
        <w:t>here are f</w:t>
      </w:r>
      <w:r w:rsidR="001170E4" w:rsidRPr="00AF1D84">
        <w:rPr>
          <w:rFonts w:ascii="Calibri" w:hAnsi="Calibri"/>
        </w:rPr>
        <w:t>our common funds supporting public financial management and g</w:t>
      </w:r>
      <w:r w:rsidRPr="00AF1D84">
        <w:rPr>
          <w:rFonts w:ascii="Calibri" w:hAnsi="Calibri"/>
        </w:rPr>
        <w:t>overnance functions with significant CD inputs within the budget support package.</w:t>
      </w:r>
      <w:r w:rsidR="001170E4" w:rsidRPr="00AF1D84">
        <w:rPr>
          <w:rFonts w:ascii="Calibri" w:hAnsi="Calibri"/>
        </w:rPr>
        <w:t xml:space="preserve"> </w:t>
      </w:r>
      <w:r w:rsidRPr="00AF1D84">
        <w:rPr>
          <w:rFonts w:ascii="Calibri" w:hAnsi="Calibri"/>
        </w:rPr>
        <w:t xml:space="preserve">In </w:t>
      </w:r>
      <w:r w:rsidR="001170E4" w:rsidRPr="00AF1D84">
        <w:rPr>
          <w:rFonts w:ascii="Calibri" w:hAnsi="Calibri"/>
        </w:rPr>
        <w:t xml:space="preserve">both the power and </w:t>
      </w:r>
      <w:r w:rsidRPr="00AF1D84">
        <w:rPr>
          <w:rFonts w:ascii="Calibri" w:hAnsi="Calibri"/>
        </w:rPr>
        <w:t>petroleum sector</w:t>
      </w:r>
      <w:r w:rsidR="001170E4" w:rsidRPr="00AF1D84">
        <w:rPr>
          <w:rFonts w:ascii="Calibri" w:hAnsi="Calibri"/>
        </w:rPr>
        <w:t>s</w:t>
      </w:r>
      <w:r w:rsidRPr="00AF1D84">
        <w:rPr>
          <w:rFonts w:ascii="Calibri" w:hAnsi="Calibri"/>
        </w:rPr>
        <w:t>, Norwegian CD support is highly appreciated, in particular compared to CD provided by other donors such as the World Bank.</w:t>
      </w:r>
      <w:r w:rsidRPr="00AF1D84">
        <w:rPr>
          <w:rFonts w:ascii="Times New Roman" w:hAnsi="Times New Roman"/>
        </w:rPr>
        <w:t xml:space="preserve"> </w:t>
      </w:r>
    </w:p>
    <w:p w14:paraId="3A5EE16D" w14:textId="77777777" w:rsidR="00F732FD" w:rsidRPr="0087599D" w:rsidRDefault="00F732FD" w:rsidP="00F732FD">
      <w:pPr>
        <w:pStyle w:val="NoSpacing"/>
        <w:rPr>
          <w:rFonts w:ascii="Times New Roman" w:hAnsi="Times New Roman"/>
          <w:sz w:val="24"/>
        </w:rPr>
      </w:pPr>
    </w:p>
    <w:p w14:paraId="64FAD369" w14:textId="221EDF7F" w:rsidR="007165DE" w:rsidRDefault="007165DE" w:rsidP="00C25265">
      <w:pPr>
        <w:pStyle w:val="Heading2"/>
        <w:numPr>
          <w:ilvl w:val="0"/>
          <w:numId w:val="0"/>
        </w:numPr>
      </w:pPr>
      <w:bookmarkStart w:id="4" w:name="_Toc433538304"/>
      <w:r>
        <w:t>1.4</w:t>
      </w:r>
      <w:r>
        <w:tab/>
      </w:r>
      <w:r w:rsidR="00223C72">
        <w:t>Governance of ODA and CD</w:t>
      </w:r>
      <w:bookmarkEnd w:id="4"/>
    </w:p>
    <w:p w14:paraId="058D418F" w14:textId="77777777" w:rsidR="001758A9" w:rsidRDefault="001758A9" w:rsidP="00F732FD">
      <w:pPr>
        <w:spacing w:after="0" w:line="240" w:lineRule="auto"/>
        <w:rPr>
          <w:rFonts w:ascii="Times New Roman" w:hAnsi="Times New Roman"/>
          <w:b/>
          <w:sz w:val="24"/>
        </w:rPr>
      </w:pPr>
    </w:p>
    <w:p w14:paraId="1718B955" w14:textId="572A3203" w:rsidR="0022377C" w:rsidRPr="00F35FF5" w:rsidRDefault="00F732FD" w:rsidP="00AF1D84">
      <w:pPr>
        <w:spacing w:after="0" w:line="240" w:lineRule="auto"/>
        <w:jc w:val="both"/>
        <w:rPr>
          <w:rFonts w:ascii="Calibri" w:hAnsi="Calibri"/>
        </w:rPr>
      </w:pPr>
      <w:r w:rsidRPr="00F35FF5">
        <w:rPr>
          <w:rFonts w:ascii="Calibri" w:hAnsi="Calibri"/>
        </w:rPr>
        <w:t xml:space="preserve">The </w:t>
      </w:r>
      <w:proofErr w:type="spellStart"/>
      <w:r w:rsidRPr="00F35FF5">
        <w:rPr>
          <w:rFonts w:ascii="Calibri" w:hAnsi="Calibri"/>
        </w:rPr>
        <w:t>Itad</w:t>
      </w:r>
      <w:proofErr w:type="spellEnd"/>
      <w:r w:rsidRPr="00F35FF5">
        <w:rPr>
          <w:rFonts w:ascii="Calibri" w:hAnsi="Calibri"/>
        </w:rPr>
        <w:t xml:space="preserve"> 2014 </w:t>
      </w:r>
      <w:r w:rsidR="00A33CD2" w:rsidRPr="00F35FF5">
        <w:rPr>
          <w:rFonts w:ascii="Calibri" w:hAnsi="Calibri"/>
        </w:rPr>
        <w:t>budget support evaluation</w:t>
      </w:r>
      <w:r w:rsidR="008E1F76" w:rsidRPr="00F35FF5">
        <w:rPr>
          <w:rStyle w:val="FootnoteReference"/>
          <w:rFonts w:ascii="Calibri" w:hAnsi="Calibri"/>
        </w:rPr>
        <w:footnoteReference w:id="1"/>
      </w:r>
      <w:r w:rsidR="00A33CD2" w:rsidRPr="00F35FF5">
        <w:rPr>
          <w:rFonts w:ascii="Calibri" w:hAnsi="Calibri"/>
        </w:rPr>
        <w:t xml:space="preserve"> concluded</w:t>
      </w:r>
      <w:r w:rsidRPr="00F35FF5">
        <w:rPr>
          <w:rFonts w:ascii="Calibri" w:hAnsi="Calibri"/>
        </w:rPr>
        <w:t xml:space="preserve"> that budget support has supported the creation of an effective structure for dialogue between donors and government. There are central-level, sectoral and thematic groups within the dialogue structure that discuss priorities.</w:t>
      </w:r>
      <w:r w:rsidR="00A33CD2" w:rsidRPr="00F35FF5">
        <w:rPr>
          <w:rFonts w:ascii="Calibri" w:hAnsi="Calibri"/>
        </w:rPr>
        <w:t xml:space="preserve"> There is a sector-wide working group on the energy </w:t>
      </w:r>
      <w:r w:rsidR="002814DE" w:rsidRPr="00F35FF5">
        <w:rPr>
          <w:rFonts w:ascii="Calibri" w:hAnsi="Calibri"/>
        </w:rPr>
        <w:t>sector, which is active,</w:t>
      </w:r>
      <w:r w:rsidR="00A33CD2" w:rsidRPr="00F35FF5">
        <w:rPr>
          <w:rFonts w:ascii="Calibri" w:hAnsi="Calibri"/>
        </w:rPr>
        <w:t xml:space="preserve"> and the Norwegian Embassy participates. </w:t>
      </w:r>
    </w:p>
    <w:p w14:paraId="2A8AB611" w14:textId="77777777" w:rsidR="00A33CD2" w:rsidRPr="00F35FF5" w:rsidRDefault="00A33CD2" w:rsidP="00AF1D84">
      <w:pPr>
        <w:spacing w:after="0" w:line="240" w:lineRule="auto"/>
        <w:jc w:val="both"/>
        <w:rPr>
          <w:rFonts w:ascii="Calibri" w:hAnsi="Calibri"/>
          <w:b/>
        </w:rPr>
      </w:pPr>
    </w:p>
    <w:p w14:paraId="4DFFCDF1" w14:textId="7B9A9BB6" w:rsidR="00F732FD" w:rsidRPr="0087599D" w:rsidRDefault="00F732FD" w:rsidP="00AF1D84">
      <w:pPr>
        <w:spacing w:after="0" w:line="240" w:lineRule="auto"/>
        <w:jc w:val="both"/>
      </w:pPr>
      <w:r w:rsidRPr="00F35FF5">
        <w:rPr>
          <w:rFonts w:ascii="Calibri" w:hAnsi="Calibri"/>
        </w:rPr>
        <w:t xml:space="preserve">In the case of Norwegian support to the petroleum sector, interventions are governed by an effective dialogue structure around annual meetings. National recipients and the Norwegian embassy use annual meetings to review annual progress in an open and frank discussion, and agree on any necessary </w:t>
      </w:r>
      <w:r w:rsidRPr="00F35FF5">
        <w:rPr>
          <w:rFonts w:ascii="Calibri" w:hAnsi="Calibri"/>
        </w:rPr>
        <w:lastRenderedPageBreak/>
        <w:t xml:space="preserve">adjustments. </w:t>
      </w:r>
      <w:r w:rsidR="002814DE" w:rsidRPr="00F35FF5">
        <w:rPr>
          <w:rFonts w:ascii="Calibri" w:hAnsi="Calibri"/>
        </w:rPr>
        <w:t>The national recipients identify projects and components</w:t>
      </w:r>
      <w:r w:rsidRPr="00F35FF5">
        <w:rPr>
          <w:rFonts w:ascii="Calibri" w:hAnsi="Calibri"/>
        </w:rPr>
        <w:t xml:space="preserve"> and Norwegian CD support is only delivered upon request. In practice, Norway has some influence on the project design through a negotiation process around received requests.</w:t>
      </w:r>
      <w:r w:rsidR="003611DB" w:rsidRPr="00F35FF5">
        <w:rPr>
          <w:rFonts w:ascii="Calibri" w:hAnsi="Calibri"/>
          <w:b/>
        </w:rPr>
        <w:t xml:space="preserve"> </w:t>
      </w:r>
      <w:r w:rsidRPr="00F35FF5">
        <w:rPr>
          <w:rFonts w:ascii="Calibri" w:hAnsi="Calibri"/>
        </w:rPr>
        <w:t>Norwegian ODA is generally partner-led</w:t>
      </w:r>
      <w:r w:rsidR="003611DB" w:rsidRPr="00F35FF5">
        <w:rPr>
          <w:rFonts w:ascii="Calibri" w:hAnsi="Calibri"/>
        </w:rPr>
        <w:t>.</w:t>
      </w:r>
      <w:r w:rsidR="003611DB" w:rsidRPr="00F35FF5">
        <w:rPr>
          <w:rStyle w:val="FootnoteReference"/>
          <w:rFonts w:ascii="Calibri" w:hAnsi="Calibri"/>
        </w:rPr>
        <w:footnoteReference w:id="2"/>
      </w:r>
      <w:r w:rsidRPr="00F35FF5">
        <w:rPr>
          <w:rFonts w:ascii="Calibri" w:hAnsi="Calibri"/>
        </w:rPr>
        <w:t xml:space="preserve"> </w:t>
      </w:r>
    </w:p>
    <w:p w14:paraId="698C6B98" w14:textId="122DD13C" w:rsidR="007165DE" w:rsidRDefault="007165DE" w:rsidP="00C25265">
      <w:pPr>
        <w:pStyle w:val="Heading2"/>
        <w:numPr>
          <w:ilvl w:val="0"/>
          <w:numId w:val="0"/>
        </w:numPr>
      </w:pPr>
      <w:bookmarkStart w:id="5" w:name="_Toc433538305"/>
      <w:r>
        <w:t>1.5</w:t>
      </w:r>
      <w:r>
        <w:tab/>
      </w:r>
      <w:r w:rsidR="00223C72" w:rsidRPr="00C25265">
        <w:t xml:space="preserve">Monitoring, Accountability and </w:t>
      </w:r>
      <w:r w:rsidR="00C25265" w:rsidRPr="00C25265">
        <w:t>Adaptation</w:t>
      </w:r>
      <w:bookmarkEnd w:id="5"/>
    </w:p>
    <w:p w14:paraId="400AD76E" w14:textId="77777777" w:rsidR="001A2471" w:rsidRDefault="001A2471" w:rsidP="00AF1D84">
      <w:pPr>
        <w:pStyle w:val="ListParagraph"/>
        <w:spacing w:after="0" w:line="240" w:lineRule="auto"/>
        <w:ind w:left="0"/>
        <w:jc w:val="both"/>
        <w:rPr>
          <w:rFonts w:ascii="Calibri" w:hAnsi="Calibri"/>
        </w:rPr>
      </w:pPr>
    </w:p>
    <w:p w14:paraId="1D118094" w14:textId="190E78B8" w:rsidR="00F732FD" w:rsidRPr="0087599D" w:rsidRDefault="00F732FD" w:rsidP="00AF1D84">
      <w:pPr>
        <w:pStyle w:val="ListParagraph"/>
        <w:spacing w:after="0" w:line="240" w:lineRule="auto"/>
        <w:ind w:left="0"/>
        <w:jc w:val="both"/>
      </w:pPr>
      <w:r w:rsidRPr="00F35FF5">
        <w:rPr>
          <w:rFonts w:ascii="Calibri" w:hAnsi="Calibri"/>
        </w:rPr>
        <w:t>Within the budget support framework, there are defined policy targets and a framework of annual monitoring, comprising sector reviews and a national level policy dialogue.</w:t>
      </w:r>
      <w:r w:rsidR="009E2822" w:rsidRPr="00F35FF5">
        <w:rPr>
          <w:rFonts w:ascii="Calibri" w:hAnsi="Calibri"/>
        </w:rPr>
        <w:t xml:space="preserve"> </w:t>
      </w:r>
      <w:r w:rsidRPr="00F35FF5">
        <w:rPr>
          <w:rFonts w:ascii="Calibri" w:hAnsi="Calibri"/>
        </w:rPr>
        <w:t>In the case of Norwegian support to the petroleum sector, M&amp;E is handled through an effective dialogue structure around annual meetings. New project phases are partially designed based on evidence (final reports/reviews of previous phases), although national recipients tend to focus on “business as usual” and modifications are often driven by Norway. Once a project has been approved, there is a high level of flexibility and responsiveness by Norwegian providers and the Norwegian embassy. Activities, CD support and even budgets can be modified if the need arises. This happens frequently, for instance recently in the case of ad-hoc legal support for contract negotiations.</w:t>
      </w:r>
    </w:p>
    <w:p w14:paraId="437E74B9" w14:textId="2BB38D0D" w:rsidR="001758A9" w:rsidRDefault="007165DE" w:rsidP="00C25265">
      <w:pPr>
        <w:pStyle w:val="Heading2"/>
        <w:numPr>
          <w:ilvl w:val="0"/>
          <w:numId w:val="0"/>
        </w:numPr>
      </w:pPr>
      <w:bookmarkStart w:id="6" w:name="_Toc433538306"/>
      <w:r>
        <w:t>1.6</w:t>
      </w:r>
      <w:r>
        <w:tab/>
      </w:r>
      <w:r w:rsidR="00F732FD" w:rsidRPr="00F35FF5">
        <w:t xml:space="preserve">Donor </w:t>
      </w:r>
      <w:r w:rsidR="00223C72" w:rsidRPr="00F35FF5">
        <w:t>C</w:t>
      </w:r>
      <w:r w:rsidR="00F732FD" w:rsidRPr="00F35FF5">
        <w:t>oordination</w:t>
      </w:r>
      <w:bookmarkEnd w:id="6"/>
      <w:r w:rsidR="00F732FD" w:rsidRPr="0087599D">
        <w:t xml:space="preserve"> </w:t>
      </w:r>
    </w:p>
    <w:p w14:paraId="6550B792" w14:textId="77777777" w:rsidR="001758A9" w:rsidRDefault="001758A9" w:rsidP="00CD1F13">
      <w:pPr>
        <w:spacing w:after="0" w:line="240" w:lineRule="auto"/>
        <w:rPr>
          <w:rFonts w:ascii="Times New Roman" w:hAnsi="Times New Roman"/>
          <w:b/>
          <w:sz w:val="24"/>
        </w:rPr>
      </w:pPr>
    </w:p>
    <w:p w14:paraId="4B390688" w14:textId="245226A6" w:rsidR="00F732FD" w:rsidRPr="009E2822" w:rsidRDefault="00F732FD" w:rsidP="00AF1D84">
      <w:pPr>
        <w:spacing w:after="0" w:line="240" w:lineRule="auto"/>
        <w:jc w:val="both"/>
        <w:rPr>
          <w:rFonts w:ascii="Times New Roman" w:hAnsi="Times New Roman"/>
          <w:b/>
          <w:sz w:val="24"/>
        </w:rPr>
      </w:pPr>
      <w:r w:rsidRPr="00C25265">
        <w:rPr>
          <w:rFonts w:ascii="Calibri" w:hAnsi="Calibri"/>
        </w:rPr>
        <w:t>There is a relatively high degree of donor coordination due to the budget support process. The G-19 donor group coordinates at central level, sectoral level and thematic level.</w:t>
      </w:r>
    </w:p>
    <w:p w14:paraId="65BC6040" w14:textId="28D2C9CF" w:rsidR="007165DE" w:rsidRDefault="007165DE" w:rsidP="00C25265">
      <w:pPr>
        <w:pStyle w:val="Heading2"/>
        <w:numPr>
          <w:ilvl w:val="0"/>
          <w:numId w:val="0"/>
        </w:numPr>
        <w:rPr>
          <w:rFonts w:ascii="Times New Roman" w:hAnsi="Times New Roman"/>
        </w:rPr>
      </w:pPr>
      <w:bookmarkStart w:id="7" w:name="_Toc433538307"/>
      <w:r w:rsidRPr="00F35FF5">
        <w:t>1.7</w:t>
      </w:r>
      <w:r w:rsidRPr="00F35FF5">
        <w:rPr>
          <w:rStyle w:val="Heading2Char"/>
        </w:rPr>
        <w:tab/>
      </w:r>
      <w:r w:rsidR="00223C72" w:rsidRPr="00F35FF5">
        <w:rPr>
          <w:rStyle w:val="Heading2Char"/>
          <w:b/>
        </w:rPr>
        <w:t>N</w:t>
      </w:r>
      <w:r w:rsidR="00F732FD" w:rsidRPr="00F35FF5">
        <w:rPr>
          <w:rStyle w:val="Heading2Char"/>
          <w:b/>
        </w:rPr>
        <w:t xml:space="preserve">ational context for </w:t>
      </w:r>
      <w:r w:rsidR="00223C72" w:rsidRPr="00F35FF5">
        <w:rPr>
          <w:rStyle w:val="Heading2Char"/>
          <w:b/>
        </w:rPr>
        <w:t>P</w:t>
      </w:r>
      <w:r w:rsidR="00F732FD" w:rsidRPr="00F35FF5">
        <w:rPr>
          <w:rStyle w:val="Heading2Char"/>
          <w:b/>
        </w:rPr>
        <w:t xml:space="preserve">ublic </w:t>
      </w:r>
      <w:r w:rsidR="00223C72" w:rsidRPr="00F35FF5">
        <w:rPr>
          <w:rStyle w:val="Heading2Char"/>
          <w:b/>
        </w:rPr>
        <w:t>S</w:t>
      </w:r>
      <w:r w:rsidR="00F732FD" w:rsidRPr="00F35FF5">
        <w:rPr>
          <w:rStyle w:val="Heading2Char"/>
          <w:b/>
        </w:rPr>
        <w:t>ector CD</w:t>
      </w:r>
      <w:r w:rsidR="00173E5E" w:rsidRPr="00F35FF5">
        <w:rPr>
          <w:rStyle w:val="Heading2Char"/>
          <w:b/>
        </w:rPr>
        <w:t>.</w:t>
      </w:r>
      <w:bookmarkEnd w:id="7"/>
    </w:p>
    <w:p w14:paraId="06C57715" w14:textId="77777777" w:rsidR="00174385" w:rsidRDefault="00174385" w:rsidP="00F732FD">
      <w:pPr>
        <w:spacing w:after="0" w:line="240" w:lineRule="auto"/>
        <w:rPr>
          <w:rFonts w:ascii="Times New Roman" w:hAnsi="Times New Roman"/>
          <w:b/>
          <w:sz w:val="24"/>
        </w:rPr>
      </w:pPr>
    </w:p>
    <w:p w14:paraId="75F1AB14" w14:textId="63BADD8A" w:rsidR="00460B1F" w:rsidRDefault="009E2822" w:rsidP="00AF1D84">
      <w:pPr>
        <w:spacing w:after="0" w:line="240" w:lineRule="auto"/>
        <w:jc w:val="both"/>
        <w:rPr>
          <w:rFonts w:ascii="Times New Roman" w:hAnsi="Times New Roman"/>
          <w:sz w:val="24"/>
        </w:rPr>
      </w:pPr>
      <w:r w:rsidRPr="00F35FF5">
        <w:t>The political system is principally one-party with a very weak opposition. Parliament is very weak and not an effective agent of accountability. There is considerable o</w:t>
      </w:r>
      <w:r w:rsidR="00F732FD" w:rsidRPr="00F35FF5">
        <w:t>verlap between t</w:t>
      </w:r>
      <w:r w:rsidRPr="00F35FF5">
        <w:t xml:space="preserve">he party and the public sector with </w:t>
      </w:r>
      <w:r w:rsidR="00F732FD" w:rsidRPr="00F35FF5">
        <w:t>limited meritocracy because career progression of</w:t>
      </w:r>
      <w:r w:rsidRPr="00F35FF5">
        <w:t xml:space="preserve">ten depends on party membership. Salary levels for civil servants are low though the </w:t>
      </w:r>
      <w:r w:rsidR="005056F2" w:rsidRPr="00F35FF5">
        <w:t>revenue authority and INP have</w:t>
      </w:r>
      <w:r w:rsidRPr="00F35FF5">
        <w:t xml:space="preserve"> separate </w:t>
      </w:r>
      <w:r w:rsidR="002814DE" w:rsidRPr="00F35FF5">
        <w:t>scale</w:t>
      </w:r>
      <w:r w:rsidR="005056F2" w:rsidRPr="00F35FF5">
        <w:t>s</w:t>
      </w:r>
      <w:r w:rsidR="002814DE" w:rsidRPr="00F35FF5">
        <w:t>, which</w:t>
      </w:r>
      <w:r w:rsidRPr="00F35FF5">
        <w:t xml:space="preserve"> promotes retention and discourages </w:t>
      </w:r>
      <w:r w:rsidR="002814DE" w:rsidRPr="00F35FF5">
        <w:t>rent seeking</w:t>
      </w:r>
      <w:r w:rsidRPr="00F35FF5">
        <w:t xml:space="preserve">. There are few systematic indicators </w:t>
      </w:r>
      <w:r w:rsidR="00603ACF" w:rsidRPr="00F35FF5">
        <w:t>of the degree of corruption but the impression is that it is considerable and growing.</w:t>
      </w:r>
      <w:r w:rsidR="002C6C28" w:rsidRPr="00F35FF5">
        <w:rPr>
          <w:rStyle w:val="FootnoteReference"/>
        </w:rPr>
        <w:footnoteReference w:id="3"/>
      </w:r>
      <w:r w:rsidR="00603ACF" w:rsidRPr="00F35FF5">
        <w:t xml:space="preserve"> Though recent legislation allows for increasing private sector participation in the energy sector, the approach is still statist and there is no private ownership of land.</w:t>
      </w:r>
      <w:r w:rsidR="00603ACF" w:rsidRPr="00F35FF5">
        <w:rPr>
          <w:rFonts w:ascii="Times New Roman" w:hAnsi="Times New Roman"/>
        </w:rPr>
        <w:t xml:space="preserve"> </w:t>
      </w:r>
    </w:p>
    <w:p w14:paraId="2C3BE980" w14:textId="77777777" w:rsidR="00F732FD" w:rsidRPr="00CC43F6" w:rsidRDefault="00F732FD" w:rsidP="001D1435">
      <w:pPr>
        <w:spacing w:after="0" w:line="240" w:lineRule="auto"/>
        <w:jc w:val="both"/>
      </w:pPr>
    </w:p>
    <w:p w14:paraId="11799FDB" w14:textId="1FCF2760" w:rsidR="004D14EF" w:rsidRDefault="00EC1E19" w:rsidP="00C25265">
      <w:pPr>
        <w:pStyle w:val="Heading1"/>
        <w:numPr>
          <w:ilvl w:val="0"/>
          <w:numId w:val="0"/>
        </w:numPr>
      </w:pPr>
      <w:bookmarkStart w:id="8" w:name="_Toc433538308"/>
      <w:r w:rsidRPr="00F35FF5">
        <w:t xml:space="preserve">2.  Capacities of the Norwegian Embassy and its </w:t>
      </w:r>
      <w:r w:rsidR="00223C72" w:rsidRPr="00F35FF5">
        <w:t>P</w:t>
      </w:r>
      <w:r w:rsidRPr="00F35FF5">
        <w:t>artners</w:t>
      </w:r>
      <w:bookmarkEnd w:id="8"/>
      <w:r w:rsidRPr="00F35FF5">
        <w:t xml:space="preserve"> </w:t>
      </w:r>
    </w:p>
    <w:p w14:paraId="432C04CB" w14:textId="77777777" w:rsidR="00C25265" w:rsidRPr="00AF1D84" w:rsidRDefault="00C25265" w:rsidP="00AF1D84"/>
    <w:p w14:paraId="01F64B8F" w14:textId="05947F7D" w:rsidR="0009110B" w:rsidRPr="00F35FF5" w:rsidRDefault="004D14EF" w:rsidP="001D1435">
      <w:pPr>
        <w:pStyle w:val="Default"/>
        <w:spacing w:after="100" w:afterAutospacing="1"/>
        <w:jc w:val="both"/>
        <w:rPr>
          <w:rFonts w:asciiTheme="minorHAnsi" w:hAnsiTheme="minorHAnsi" w:cstheme="minorBidi"/>
          <w:color w:val="auto"/>
          <w:sz w:val="22"/>
          <w:szCs w:val="22"/>
        </w:rPr>
      </w:pPr>
      <w:r w:rsidRPr="00F35FF5">
        <w:rPr>
          <w:rFonts w:asciiTheme="minorHAnsi" w:hAnsiTheme="minorHAnsi" w:cs="Times New Roman"/>
          <w:color w:val="auto"/>
          <w:sz w:val="22"/>
          <w:szCs w:val="22"/>
        </w:rPr>
        <w:t xml:space="preserve">The </w:t>
      </w:r>
      <w:r w:rsidR="0009110B" w:rsidRPr="00F35FF5">
        <w:rPr>
          <w:rFonts w:asciiTheme="minorHAnsi" w:hAnsiTheme="minorHAnsi" w:cstheme="minorBidi"/>
          <w:color w:val="auto"/>
          <w:sz w:val="22"/>
          <w:szCs w:val="22"/>
        </w:rPr>
        <w:t xml:space="preserve">Norwegian embassy capacities </w:t>
      </w:r>
      <w:r w:rsidR="00173E5E" w:rsidRPr="00F35FF5">
        <w:rPr>
          <w:rFonts w:asciiTheme="minorHAnsi" w:hAnsiTheme="minorHAnsi" w:cstheme="minorBidi"/>
          <w:color w:val="auto"/>
          <w:sz w:val="22"/>
          <w:szCs w:val="22"/>
        </w:rPr>
        <w:t xml:space="preserve">are </w:t>
      </w:r>
      <w:r w:rsidR="0009110B" w:rsidRPr="00F35FF5">
        <w:rPr>
          <w:rFonts w:asciiTheme="minorHAnsi" w:hAnsiTheme="minorHAnsi" w:cstheme="minorBidi"/>
          <w:color w:val="auto"/>
          <w:sz w:val="22"/>
          <w:szCs w:val="22"/>
        </w:rPr>
        <w:t xml:space="preserve">limited. Embassy </w:t>
      </w:r>
      <w:r w:rsidR="002814DE" w:rsidRPr="00F35FF5">
        <w:rPr>
          <w:rFonts w:asciiTheme="minorHAnsi" w:hAnsiTheme="minorHAnsi" w:cstheme="minorBidi"/>
          <w:color w:val="auto"/>
          <w:sz w:val="22"/>
          <w:szCs w:val="22"/>
        </w:rPr>
        <w:t>staffs have</w:t>
      </w:r>
      <w:r w:rsidR="0009110B" w:rsidRPr="00F35FF5">
        <w:rPr>
          <w:rFonts w:asciiTheme="minorHAnsi" w:hAnsiTheme="minorHAnsi" w:cstheme="minorBidi"/>
          <w:color w:val="auto"/>
          <w:sz w:val="22"/>
          <w:szCs w:val="22"/>
        </w:rPr>
        <w:t xml:space="preserve"> limited time and technical expertise. </w:t>
      </w:r>
      <w:r w:rsidRPr="00F35FF5">
        <w:rPr>
          <w:rFonts w:asciiTheme="minorHAnsi" w:hAnsiTheme="minorHAnsi" w:cstheme="minorBidi"/>
          <w:color w:val="auto"/>
          <w:sz w:val="22"/>
          <w:szCs w:val="22"/>
        </w:rPr>
        <w:t>Several staff, however, have significant field experience and have worked within Norad so even though they may not have technical skills in energy, they have considerable experience in the design and monitoring of development projects. T</w:t>
      </w:r>
      <w:r w:rsidR="0009110B" w:rsidRPr="00F35FF5">
        <w:rPr>
          <w:rFonts w:asciiTheme="minorHAnsi" w:hAnsiTheme="minorHAnsi" w:cstheme="minorBidi"/>
          <w:color w:val="auto"/>
          <w:sz w:val="22"/>
          <w:szCs w:val="22"/>
        </w:rPr>
        <w:t>urnover in</w:t>
      </w:r>
      <w:r w:rsidRPr="00F35FF5">
        <w:rPr>
          <w:rFonts w:asciiTheme="minorHAnsi" w:hAnsiTheme="minorHAnsi" w:cstheme="minorBidi"/>
          <w:color w:val="auto"/>
          <w:sz w:val="22"/>
          <w:szCs w:val="22"/>
        </w:rPr>
        <w:t xml:space="preserve"> the embassy is relatively low which promotes</w:t>
      </w:r>
      <w:r w:rsidR="00B564B8" w:rsidRPr="00F35FF5">
        <w:rPr>
          <w:rFonts w:asciiTheme="minorHAnsi" w:hAnsiTheme="minorHAnsi" w:cstheme="minorBidi"/>
          <w:color w:val="auto"/>
          <w:sz w:val="22"/>
          <w:szCs w:val="22"/>
        </w:rPr>
        <w:t xml:space="preserve"> </w:t>
      </w:r>
      <w:r w:rsidR="0009110B" w:rsidRPr="00F35FF5">
        <w:rPr>
          <w:rFonts w:asciiTheme="minorHAnsi" w:hAnsiTheme="minorHAnsi" w:cstheme="minorBidi"/>
          <w:color w:val="auto"/>
          <w:sz w:val="22"/>
          <w:szCs w:val="22"/>
        </w:rPr>
        <w:t>consistency and institutional memory. The embassy is also supported by competent Norad staff in Oslo.</w:t>
      </w:r>
    </w:p>
    <w:p w14:paraId="60BD6CDD" w14:textId="394F668C" w:rsidR="00B564B8" w:rsidRPr="00F35FF5" w:rsidRDefault="00B564B8" w:rsidP="00AF1D84">
      <w:pPr>
        <w:pStyle w:val="Default"/>
        <w:jc w:val="both"/>
        <w:rPr>
          <w:rFonts w:asciiTheme="minorHAnsi" w:hAnsiTheme="minorHAnsi" w:cstheme="minorBidi"/>
          <w:color w:val="auto"/>
          <w:sz w:val="22"/>
          <w:szCs w:val="22"/>
        </w:rPr>
      </w:pPr>
      <w:r w:rsidRPr="00F35FF5">
        <w:rPr>
          <w:rFonts w:asciiTheme="minorHAnsi" w:hAnsiTheme="minorHAnsi" w:cstheme="minorBidi"/>
          <w:color w:val="auto"/>
          <w:sz w:val="22"/>
          <w:szCs w:val="22"/>
        </w:rPr>
        <w:t xml:space="preserve">In the power sector, recipient capabilities to manage CD and technical assistance is quite varied. In EDM, the business development group has been very effective in managing technical assistance from </w:t>
      </w:r>
      <w:proofErr w:type="spellStart"/>
      <w:r w:rsidRPr="00F35FF5">
        <w:rPr>
          <w:rFonts w:asciiTheme="minorHAnsi" w:hAnsiTheme="minorHAnsi" w:cstheme="minorBidi"/>
          <w:color w:val="auto"/>
          <w:sz w:val="22"/>
          <w:szCs w:val="22"/>
        </w:rPr>
        <w:t>Norconsult</w:t>
      </w:r>
      <w:proofErr w:type="spellEnd"/>
      <w:r w:rsidRPr="00F35FF5">
        <w:rPr>
          <w:rFonts w:asciiTheme="minorHAnsi" w:hAnsiTheme="minorHAnsi" w:cstheme="minorBidi"/>
          <w:color w:val="auto"/>
          <w:sz w:val="22"/>
          <w:szCs w:val="22"/>
        </w:rPr>
        <w:t xml:space="preserve"> both in gap filling and CD. The capacity of EDM to engage in the twinning with </w:t>
      </w:r>
      <w:proofErr w:type="spellStart"/>
      <w:r w:rsidRPr="00F35FF5">
        <w:rPr>
          <w:rFonts w:asciiTheme="minorHAnsi" w:hAnsiTheme="minorHAnsi" w:cstheme="minorBidi"/>
          <w:color w:val="auto"/>
          <w:sz w:val="22"/>
          <w:szCs w:val="22"/>
        </w:rPr>
        <w:t>Statnett</w:t>
      </w:r>
      <w:proofErr w:type="spellEnd"/>
      <w:r w:rsidRPr="00F35FF5">
        <w:rPr>
          <w:rFonts w:asciiTheme="minorHAnsi" w:hAnsiTheme="minorHAnsi" w:cstheme="minorBidi"/>
          <w:color w:val="auto"/>
          <w:sz w:val="22"/>
          <w:szCs w:val="22"/>
        </w:rPr>
        <w:t xml:space="preserve"> suggests limited capacity but the arrangement lasted only two years so firm conclusions cannot be made. The </w:t>
      </w:r>
      <w:r w:rsidRPr="00F35FF5">
        <w:rPr>
          <w:rFonts w:asciiTheme="minorHAnsi" w:hAnsiTheme="minorHAnsi" w:cstheme="minorBidi"/>
          <w:color w:val="auto"/>
          <w:sz w:val="22"/>
          <w:szCs w:val="22"/>
        </w:rPr>
        <w:lastRenderedPageBreak/>
        <w:t>former Ministry of Energy</w:t>
      </w:r>
      <w:r w:rsidR="00173E5E" w:rsidRPr="00F35FF5">
        <w:rPr>
          <w:rFonts w:asciiTheme="minorHAnsi" w:hAnsiTheme="minorHAnsi" w:cstheme="minorBidi"/>
          <w:color w:val="auto"/>
          <w:sz w:val="22"/>
          <w:szCs w:val="22"/>
        </w:rPr>
        <w:t>,</w:t>
      </w:r>
      <w:r w:rsidRPr="00F35FF5">
        <w:rPr>
          <w:rFonts w:asciiTheme="minorHAnsi" w:hAnsiTheme="minorHAnsi" w:cstheme="minorBidi"/>
          <w:color w:val="auto"/>
          <w:sz w:val="22"/>
          <w:szCs w:val="22"/>
        </w:rPr>
        <w:t xml:space="preserve"> now the Ministry of Mineral Resources and Energy</w:t>
      </w:r>
      <w:r w:rsidR="00173E5E" w:rsidRPr="00F35FF5">
        <w:rPr>
          <w:rFonts w:asciiTheme="minorHAnsi" w:hAnsiTheme="minorHAnsi" w:cstheme="minorBidi"/>
          <w:color w:val="auto"/>
          <w:sz w:val="22"/>
          <w:szCs w:val="22"/>
        </w:rPr>
        <w:t xml:space="preserve"> (MIREME), </w:t>
      </w:r>
      <w:r w:rsidRPr="00F35FF5">
        <w:rPr>
          <w:rFonts w:asciiTheme="minorHAnsi" w:hAnsiTheme="minorHAnsi" w:cstheme="minorBidi"/>
          <w:color w:val="auto"/>
          <w:sz w:val="22"/>
          <w:szCs w:val="22"/>
        </w:rPr>
        <w:t xml:space="preserve">has had difficulty managing capacity first with the Institutional Capacity Project (2007-2011) and currently with the NVE twinning project. </w:t>
      </w:r>
    </w:p>
    <w:p w14:paraId="5E0631CD" w14:textId="77777777" w:rsidR="00B564B8" w:rsidRPr="00F35FF5" w:rsidRDefault="00B564B8" w:rsidP="00AF1D84">
      <w:pPr>
        <w:pStyle w:val="Default"/>
        <w:jc w:val="both"/>
        <w:rPr>
          <w:rFonts w:asciiTheme="minorHAnsi" w:hAnsiTheme="minorHAnsi" w:cstheme="minorBidi"/>
          <w:color w:val="auto"/>
          <w:sz w:val="22"/>
          <w:szCs w:val="22"/>
        </w:rPr>
      </w:pPr>
    </w:p>
    <w:p w14:paraId="2EB17C4F" w14:textId="25D2947D" w:rsidR="0009110B" w:rsidRPr="00F35FF5" w:rsidRDefault="0009110B" w:rsidP="00AF1D84">
      <w:pPr>
        <w:pStyle w:val="Default"/>
        <w:jc w:val="both"/>
        <w:rPr>
          <w:rFonts w:asciiTheme="minorHAnsi" w:hAnsiTheme="minorHAnsi" w:cstheme="minorBidi"/>
          <w:color w:val="auto"/>
          <w:sz w:val="22"/>
          <w:szCs w:val="22"/>
        </w:rPr>
      </w:pPr>
      <w:r w:rsidRPr="00F35FF5">
        <w:rPr>
          <w:rFonts w:asciiTheme="minorHAnsi" w:hAnsiTheme="minorHAnsi" w:cstheme="minorBidi"/>
          <w:color w:val="auto"/>
          <w:sz w:val="22"/>
          <w:szCs w:val="22"/>
        </w:rPr>
        <w:t>In the petroleum sector, recipient capacities to manage CD processes are relatively high. INP project proposals have been well designed and there are also a number of examples where INP has implemented CD activities without Norwegian support.</w:t>
      </w:r>
      <w:r w:rsidR="00173E5E" w:rsidRPr="00F35FF5">
        <w:rPr>
          <w:rFonts w:asciiTheme="minorHAnsi" w:hAnsiTheme="minorHAnsi" w:cstheme="minorBidi"/>
          <w:color w:val="auto"/>
          <w:sz w:val="22"/>
          <w:szCs w:val="22"/>
        </w:rPr>
        <w:t xml:space="preserve"> </w:t>
      </w:r>
      <w:r w:rsidRPr="00F35FF5">
        <w:rPr>
          <w:rFonts w:asciiTheme="minorHAnsi" w:hAnsiTheme="minorHAnsi" w:cstheme="minorBidi"/>
          <w:color w:val="auto"/>
          <w:sz w:val="22"/>
          <w:szCs w:val="22"/>
        </w:rPr>
        <w:t xml:space="preserve">Most important, however, has been the capacity of the Norwegian twinning partner NPD. NPD has </w:t>
      </w:r>
      <w:r w:rsidR="00173E5E" w:rsidRPr="00F35FF5">
        <w:rPr>
          <w:rFonts w:asciiTheme="minorHAnsi" w:hAnsiTheme="minorHAnsi" w:cstheme="minorBidi"/>
          <w:color w:val="auto"/>
          <w:sz w:val="22"/>
          <w:szCs w:val="22"/>
        </w:rPr>
        <w:t xml:space="preserve">been a </w:t>
      </w:r>
      <w:r w:rsidRPr="00F35FF5">
        <w:rPr>
          <w:rFonts w:asciiTheme="minorHAnsi" w:hAnsiTheme="minorHAnsi" w:cstheme="minorBidi"/>
          <w:color w:val="auto"/>
          <w:sz w:val="22"/>
          <w:szCs w:val="22"/>
        </w:rPr>
        <w:t xml:space="preserve">trusted partner </w:t>
      </w:r>
      <w:r w:rsidR="00173E5E" w:rsidRPr="00F35FF5">
        <w:rPr>
          <w:rFonts w:asciiTheme="minorHAnsi" w:hAnsiTheme="minorHAnsi" w:cstheme="minorBidi"/>
          <w:color w:val="auto"/>
          <w:sz w:val="22"/>
          <w:szCs w:val="22"/>
        </w:rPr>
        <w:t xml:space="preserve">of INP </w:t>
      </w:r>
      <w:r w:rsidRPr="00F35FF5">
        <w:rPr>
          <w:rFonts w:asciiTheme="minorHAnsi" w:hAnsiTheme="minorHAnsi" w:cstheme="minorBidi"/>
          <w:color w:val="auto"/>
          <w:sz w:val="22"/>
          <w:szCs w:val="22"/>
        </w:rPr>
        <w:t>since the 1980s and has helped the design and implementation of almost all CD processes, at times through resident advisors. NPD knows the Mozambican partner inside out and has the management and technical capacities to drive CD forward.</w:t>
      </w:r>
    </w:p>
    <w:p w14:paraId="69FABFAF" w14:textId="77777777" w:rsidR="0009110B" w:rsidRPr="0087599D" w:rsidRDefault="0009110B" w:rsidP="0009110B">
      <w:pPr>
        <w:pStyle w:val="Default"/>
        <w:rPr>
          <w:rFonts w:ascii="Times New Roman" w:hAnsi="Times New Roman" w:cstheme="minorBidi"/>
          <w:b/>
          <w:color w:val="auto"/>
          <w:szCs w:val="22"/>
        </w:rPr>
      </w:pPr>
    </w:p>
    <w:p w14:paraId="5398865F" w14:textId="52F3B832" w:rsidR="00426975" w:rsidRPr="0087599D" w:rsidRDefault="00EC1E19" w:rsidP="00F35FF5">
      <w:pPr>
        <w:pStyle w:val="Heading1"/>
        <w:numPr>
          <w:ilvl w:val="0"/>
          <w:numId w:val="0"/>
        </w:numPr>
      </w:pPr>
      <w:bookmarkStart w:id="9" w:name="_Toc433538309"/>
      <w:r w:rsidRPr="0087599D">
        <w:t xml:space="preserve">3.  </w:t>
      </w:r>
      <w:r w:rsidR="00223C72">
        <w:t>S</w:t>
      </w:r>
      <w:r w:rsidRPr="0087599D">
        <w:t xml:space="preserve">ummary description of </w:t>
      </w:r>
      <w:r w:rsidR="00223C72">
        <w:t>Individual</w:t>
      </w:r>
      <w:r w:rsidRPr="0087599D">
        <w:t xml:space="preserve"> intervention</w:t>
      </w:r>
      <w:r w:rsidR="00223C72">
        <w:t>s</w:t>
      </w:r>
      <w:bookmarkEnd w:id="9"/>
      <w:r w:rsidRPr="0087599D">
        <w:t xml:space="preserve">  </w:t>
      </w:r>
    </w:p>
    <w:p w14:paraId="1D67D6A3" w14:textId="35075CC6" w:rsidR="00565BD3" w:rsidRDefault="00426975" w:rsidP="00C25265">
      <w:pPr>
        <w:pStyle w:val="Heading2"/>
        <w:numPr>
          <w:ilvl w:val="0"/>
          <w:numId w:val="0"/>
        </w:numPr>
      </w:pPr>
      <w:bookmarkStart w:id="10" w:name="_Toc433538310"/>
      <w:r w:rsidRPr="0087599D">
        <w:t xml:space="preserve">3.1 </w:t>
      </w:r>
      <w:r w:rsidR="0009110B" w:rsidRPr="0087599D">
        <w:t xml:space="preserve">Summary of </w:t>
      </w:r>
      <w:r w:rsidRPr="0087599D">
        <w:t xml:space="preserve">CD Assistance to Power Generation, Transmission </w:t>
      </w:r>
      <w:r w:rsidRPr="00C25265">
        <w:t>and Distribution</w:t>
      </w:r>
      <w:bookmarkEnd w:id="10"/>
    </w:p>
    <w:p w14:paraId="50057587" w14:textId="77777777" w:rsidR="00F35FF5" w:rsidRPr="00C25265" w:rsidRDefault="00F35FF5" w:rsidP="00C25265">
      <w:pPr>
        <w:rPr>
          <w:lang w:eastAsia="en-GB"/>
        </w:rPr>
      </w:pPr>
    </w:p>
    <w:p w14:paraId="33A1E2D0" w14:textId="06606803" w:rsidR="00442F16" w:rsidRPr="00F35FF5" w:rsidRDefault="00442F16" w:rsidP="001D1435">
      <w:pPr>
        <w:pStyle w:val="Default"/>
        <w:spacing w:after="100" w:afterAutospacing="1"/>
        <w:jc w:val="both"/>
        <w:rPr>
          <w:rFonts w:asciiTheme="minorHAnsi" w:hAnsiTheme="minorHAnsi" w:cs="Times New Roman"/>
          <w:sz w:val="22"/>
          <w:szCs w:val="20"/>
        </w:rPr>
      </w:pPr>
      <w:r w:rsidRPr="00F35FF5">
        <w:rPr>
          <w:rFonts w:asciiTheme="minorHAnsi" w:hAnsiTheme="minorHAnsi" w:cs="Times New Roman"/>
          <w:sz w:val="22"/>
          <w:szCs w:val="20"/>
        </w:rPr>
        <w:t xml:space="preserve">Norway has been assisting the Mozambique energy sector for more than 37 years starting in the power sector in 1978 with hydropower studies followed by the petroleum sector in 1983. In 1998, support to the power sector was </w:t>
      </w:r>
      <w:r w:rsidR="00173E5E" w:rsidRPr="00F35FF5">
        <w:rPr>
          <w:rFonts w:asciiTheme="minorHAnsi" w:hAnsiTheme="minorHAnsi" w:cs="Times New Roman"/>
          <w:sz w:val="22"/>
          <w:szCs w:val="20"/>
        </w:rPr>
        <w:t xml:space="preserve">through </w:t>
      </w:r>
      <w:r w:rsidRPr="00F35FF5">
        <w:rPr>
          <w:rFonts w:asciiTheme="minorHAnsi" w:hAnsiTheme="minorHAnsi" w:cs="Times New Roman"/>
          <w:sz w:val="22"/>
          <w:szCs w:val="20"/>
        </w:rPr>
        <w:t xml:space="preserve">institutional cooperation between the Norwegian Water Resources and Energy Directorate (NVE) and the then </w:t>
      </w:r>
      <w:proofErr w:type="spellStart"/>
      <w:r w:rsidRPr="00F35FF5">
        <w:rPr>
          <w:rFonts w:asciiTheme="minorHAnsi" w:hAnsiTheme="minorHAnsi" w:cs="Times New Roman"/>
          <w:sz w:val="22"/>
          <w:szCs w:val="20"/>
        </w:rPr>
        <w:t>Direccao</w:t>
      </w:r>
      <w:proofErr w:type="spellEnd"/>
      <w:r w:rsidRPr="00F35FF5">
        <w:rPr>
          <w:rFonts w:asciiTheme="minorHAnsi" w:hAnsiTheme="minorHAnsi" w:cs="Times New Roman"/>
          <w:sz w:val="22"/>
          <w:szCs w:val="20"/>
        </w:rPr>
        <w:t xml:space="preserve"> Nacional de </w:t>
      </w:r>
      <w:proofErr w:type="spellStart"/>
      <w:r w:rsidRPr="00F35FF5">
        <w:rPr>
          <w:rFonts w:asciiTheme="minorHAnsi" w:hAnsiTheme="minorHAnsi" w:cs="Times New Roman"/>
          <w:sz w:val="22"/>
          <w:szCs w:val="20"/>
        </w:rPr>
        <w:t>Energia</w:t>
      </w:r>
      <w:proofErr w:type="spellEnd"/>
      <w:r w:rsidRPr="00F35FF5">
        <w:rPr>
          <w:rFonts w:asciiTheme="minorHAnsi" w:hAnsiTheme="minorHAnsi" w:cs="Times New Roman"/>
          <w:sz w:val="22"/>
          <w:szCs w:val="20"/>
        </w:rPr>
        <w:t xml:space="preserve"> </w:t>
      </w:r>
      <w:proofErr w:type="spellStart"/>
      <w:r w:rsidRPr="00F35FF5">
        <w:rPr>
          <w:rFonts w:asciiTheme="minorHAnsi" w:hAnsiTheme="minorHAnsi" w:cs="Times New Roman"/>
          <w:sz w:val="22"/>
          <w:szCs w:val="20"/>
        </w:rPr>
        <w:t>Electrica</w:t>
      </w:r>
      <w:proofErr w:type="spellEnd"/>
      <w:r w:rsidRPr="00F35FF5">
        <w:rPr>
          <w:rFonts w:asciiTheme="minorHAnsi" w:hAnsiTheme="minorHAnsi" w:cs="Times New Roman"/>
          <w:sz w:val="22"/>
          <w:szCs w:val="20"/>
        </w:rPr>
        <w:t xml:space="preserve"> (DNEE) which lasted until 2006. The support continued with a five-year (2007-11) institutional capacity</w:t>
      </w:r>
      <w:r w:rsidR="003E3819" w:rsidRPr="00F35FF5">
        <w:rPr>
          <w:rFonts w:asciiTheme="minorHAnsi" w:hAnsiTheme="minorHAnsi" w:cs="Times New Roman"/>
          <w:sz w:val="22"/>
          <w:szCs w:val="20"/>
        </w:rPr>
        <w:t xml:space="preserve"> development (ICD) </w:t>
      </w:r>
      <w:r w:rsidR="00173E5E" w:rsidRPr="00F35FF5">
        <w:rPr>
          <w:rFonts w:asciiTheme="minorHAnsi" w:hAnsiTheme="minorHAnsi" w:cs="Times New Roman"/>
          <w:sz w:val="22"/>
          <w:szCs w:val="20"/>
        </w:rPr>
        <w:t xml:space="preserve">project with </w:t>
      </w:r>
      <w:r w:rsidRPr="00F35FF5">
        <w:rPr>
          <w:rFonts w:asciiTheme="minorHAnsi" w:hAnsiTheme="minorHAnsi" w:cs="Times New Roman"/>
          <w:sz w:val="22"/>
          <w:szCs w:val="20"/>
        </w:rPr>
        <w:t>the Ministry of Energy, which was established in 2005. This as</w:t>
      </w:r>
      <w:r w:rsidR="003E3819" w:rsidRPr="00F35FF5">
        <w:rPr>
          <w:rFonts w:asciiTheme="minorHAnsi" w:hAnsiTheme="minorHAnsi" w:cs="Times New Roman"/>
          <w:sz w:val="22"/>
          <w:szCs w:val="20"/>
        </w:rPr>
        <w:t xml:space="preserve">sistance was very broad covering all 11 departments of the ministry and supporting an array of </w:t>
      </w:r>
      <w:r w:rsidR="002814DE" w:rsidRPr="00F35FF5">
        <w:rPr>
          <w:rFonts w:asciiTheme="minorHAnsi" w:hAnsiTheme="minorHAnsi" w:cs="Times New Roman"/>
          <w:sz w:val="22"/>
          <w:szCs w:val="20"/>
        </w:rPr>
        <w:t>activities</w:t>
      </w:r>
      <w:r w:rsidRPr="00F35FF5">
        <w:rPr>
          <w:rFonts w:asciiTheme="minorHAnsi" w:hAnsiTheme="minorHAnsi" w:cs="Times New Roman"/>
          <w:sz w:val="22"/>
          <w:szCs w:val="20"/>
        </w:rPr>
        <w:t xml:space="preserve">: administration (HR and general administration), strategies for the sector, development of regulations, preparation of investment projects and promotion of renewable energy. </w:t>
      </w:r>
      <w:r w:rsidR="003E3819" w:rsidRPr="00F35FF5">
        <w:rPr>
          <w:rFonts w:asciiTheme="minorHAnsi" w:hAnsiTheme="minorHAnsi" w:cs="Times New Roman"/>
          <w:sz w:val="22"/>
          <w:szCs w:val="20"/>
        </w:rPr>
        <w:t xml:space="preserve">Few if any of the recommendations </w:t>
      </w:r>
      <w:r w:rsidR="00173E5E" w:rsidRPr="00F35FF5">
        <w:rPr>
          <w:rFonts w:asciiTheme="minorHAnsi" w:hAnsiTheme="minorHAnsi" w:cs="Times New Roman"/>
          <w:sz w:val="22"/>
          <w:szCs w:val="20"/>
        </w:rPr>
        <w:t xml:space="preserve">prepared </w:t>
      </w:r>
      <w:r w:rsidR="003E3819" w:rsidRPr="00F35FF5">
        <w:rPr>
          <w:rFonts w:asciiTheme="minorHAnsi" w:hAnsiTheme="minorHAnsi" w:cs="Times New Roman"/>
          <w:sz w:val="22"/>
          <w:szCs w:val="20"/>
        </w:rPr>
        <w:t xml:space="preserve">after the inception phase were implemented and the assistance was terminated at the end of the first phase. </w:t>
      </w:r>
    </w:p>
    <w:p w14:paraId="648716DC" w14:textId="1D6A2220" w:rsidR="0067256D" w:rsidRPr="00F35FF5" w:rsidRDefault="003E3819" w:rsidP="00AF1D84">
      <w:pPr>
        <w:pStyle w:val="Default"/>
        <w:spacing w:after="100" w:afterAutospacing="1"/>
        <w:jc w:val="both"/>
        <w:rPr>
          <w:rFonts w:asciiTheme="minorHAnsi" w:hAnsiTheme="minorHAnsi" w:cs="Times New Roman"/>
          <w:sz w:val="22"/>
          <w:szCs w:val="20"/>
        </w:rPr>
      </w:pPr>
      <w:r w:rsidRPr="00F35FF5">
        <w:rPr>
          <w:rFonts w:asciiTheme="minorHAnsi" w:hAnsiTheme="minorHAnsi" w:cs="Times New Roman"/>
          <w:sz w:val="22"/>
          <w:szCs w:val="20"/>
        </w:rPr>
        <w:t xml:space="preserve">The assistance started by the ICD project in developing investment projects was continued in 2009 </w:t>
      </w:r>
      <w:r w:rsidR="002C66A0" w:rsidRPr="00F35FF5">
        <w:rPr>
          <w:rFonts w:asciiTheme="minorHAnsi" w:hAnsiTheme="minorHAnsi" w:cs="Times New Roman"/>
          <w:sz w:val="22"/>
          <w:szCs w:val="20"/>
        </w:rPr>
        <w:t xml:space="preserve">and is on-going </w:t>
      </w:r>
      <w:r w:rsidRPr="00F35FF5">
        <w:rPr>
          <w:rFonts w:asciiTheme="minorHAnsi" w:hAnsiTheme="minorHAnsi" w:cs="Times New Roman"/>
          <w:sz w:val="22"/>
          <w:szCs w:val="20"/>
        </w:rPr>
        <w:t xml:space="preserve">with a </w:t>
      </w:r>
      <w:r w:rsidR="00173E5E" w:rsidRPr="00F35FF5">
        <w:rPr>
          <w:rFonts w:asciiTheme="minorHAnsi" w:hAnsiTheme="minorHAnsi" w:cs="Times New Roman"/>
          <w:sz w:val="22"/>
          <w:szCs w:val="20"/>
        </w:rPr>
        <w:t>TA-Large Projects project in</w:t>
      </w:r>
      <w:r w:rsidRPr="00F35FF5">
        <w:rPr>
          <w:rFonts w:asciiTheme="minorHAnsi" w:hAnsiTheme="minorHAnsi" w:cs="Times New Roman"/>
          <w:sz w:val="22"/>
          <w:szCs w:val="20"/>
        </w:rPr>
        <w:t xml:space="preserve"> </w:t>
      </w:r>
      <w:r w:rsidR="00173E5E" w:rsidRPr="00F35FF5">
        <w:rPr>
          <w:rFonts w:asciiTheme="minorHAnsi" w:hAnsiTheme="minorHAnsi" w:cs="Times New Roman"/>
          <w:sz w:val="22"/>
          <w:szCs w:val="20"/>
        </w:rPr>
        <w:t>EDM</w:t>
      </w:r>
      <w:r w:rsidR="002C66A0" w:rsidRPr="00F35FF5">
        <w:rPr>
          <w:rFonts w:asciiTheme="minorHAnsi" w:hAnsiTheme="minorHAnsi" w:cs="Times New Roman"/>
          <w:sz w:val="22"/>
          <w:szCs w:val="20"/>
        </w:rPr>
        <w:t xml:space="preserve"> which is responsible for developing and maintaining the electricity grid within the country and for exporting power to other countries in the region. </w:t>
      </w:r>
      <w:r w:rsidRPr="00F35FF5">
        <w:rPr>
          <w:rFonts w:asciiTheme="minorHAnsi" w:hAnsiTheme="minorHAnsi" w:cs="Times New Roman"/>
          <w:sz w:val="22"/>
          <w:szCs w:val="20"/>
        </w:rPr>
        <w:t>This support was pro</w:t>
      </w:r>
      <w:r w:rsidR="002C66A0" w:rsidRPr="00F35FF5">
        <w:rPr>
          <w:rFonts w:asciiTheme="minorHAnsi" w:hAnsiTheme="minorHAnsi" w:cs="Times New Roman"/>
          <w:sz w:val="22"/>
          <w:szCs w:val="20"/>
        </w:rPr>
        <w:t xml:space="preserve">vided by the consulting firm </w:t>
      </w:r>
      <w:proofErr w:type="spellStart"/>
      <w:r w:rsidR="002C66A0" w:rsidRPr="00F35FF5">
        <w:rPr>
          <w:rFonts w:asciiTheme="minorHAnsi" w:hAnsiTheme="minorHAnsi" w:cs="Times New Roman"/>
          <w:sz w:val="22"/>
          <w:szCs w:val="20"/>
        </w:rPr>
        <w:t>Norconsult</w:t>
      </w:r>
      <w:proofErr w:type="spellEnd"/>
      <w:r w:rsidR="002C66A0" w:rsidRPr="00F35FF5">
        <w:rPr>
          <w:rFonts w:asciiTheme="minorHAnsi" w:hAnsiTheme="minorHAnsi" w:cs="Times New Roman"/>
          <w:sz w:val="22"/>
          <w:szCs w:val="20"/>
        </w:rPr>
        <w:t xml:space="preserve"> and focussed on assisting the business development teams in EDM to prepare and bring to financial close large power and transmission projects. Additional support for EDM started in 2012 with a twinning project pairing the Norwegian transmission </w:t>
      </w:r>
      <w:r w:rsidR="00AC5874">
        <w:rPr>
          <w:rFonts w:asciiTheme="minorHAnsi" w:hAnsiTheme="minorHAnsi" w:cs="Times New Roman"/>
          <w:sz w:val="22"/>
          <w:szCs w:val="20"/>
        </w:rPr>
        <w:t>system</w:t>
      </w:r>
      <w:r w:rsidR="002C66A0" w:rsidRPr="00F35FF5">
        <w:rPr>
          <w:rFonts w:asciiTheme="minorHAnsi" w:hAnsiTheme="minorHAnsi" w:cs="Times New Roman"/>
          <w:sz w:val="22"/>
          <w:szCs w:val="20"/>
        </w:rPr>
        <w:t xml:space="preserve"> operator (TSO) </w:t>
      </w:r>
      <w:proofErr w:type="spellStart"/>
      <w:r w:rsidR="002C66A0" w:rsidRPr="00F35FF5">
        <w:rPr>
          <w:rFonts w:asciiTheme="minorHAnsi" w:hAnsiTheme="minorHAnsi" w:cs="Times New Roman"/>
          <w:sz w:val="22"/>
          <w:szCs w:val="20"/>
        </w:rPr>
        <w:t>Statnett</w:t>
      </w:r>
      <w:proofErr w:type="spellEnd"/>
      <w:r w:rsidR="002C66A0" w:rsidRPr="00F35FF5">
        <w:rPr>
          <w:rFonts w:asciiTheme="minorHAnsi" w:hAnsiTheme="minorHAnsi" w:cs="Times New Roman"/>
          <w:sz w:val="22"/>
          <w:szCs w:val="20"/>
        </w:rPr>
        <w:t xml:space="preserve">. This project closed at the end of 2014 when </w:t>
      </w:r>
      <w:proofErr w:type="spellStart"/>
      <w:r w:rsidR="002C66A0" w:rsidRPr="00F35FF5">
        <w:rPr>
          <w:rFonts w:asciiTheme="minorHAnsi" w:hAnsiTheme="minorHAnsi" w:cs="Times New Roman"/>
          <w:sz w:val="22"/>
          <w:szCs w:val="20"/>
        </w:rPr>
        <w:t>Statnett</w:t>
      </w:r>
      <w:proofErr w:type="spellEnd"/>
      <w:r w:rsidR="002C66A0" w:rsidRPr="00F35FF5">
        <w:rPr>
          <w:rFonts w:asciiTheme="minorHAnsi" w:hAnsiTheme="minorHAnsi" w:cs="Times New Roman"/>
          <w:sz w:val="22"/>
          <w:szCs w:val="20"/>
        </w:rPr>
        <w:t xml:space="preserve"> pulled out of participation in twinning initia</w:t>
      </w:r>
      <w:r w:rsidR="0067256D" w:rsidRPr="00F35FF5">
        <w:rPr>
          <w:rFonts w:asciiTheme="minorHAnsi" w:hAnsiTheme="minorHAnsi" w:cs="Times New Roman"/>
          <w:sz w:val="22"/>
          <w:szCs w:val="20"/>
        </w:rPr>
        <w:t xml:space="preserve">tives globally. </w:t>
      </w:r>
    </w:p>
    <w:p w14:paraId="2D84D2D6" w14:textId="3FBC85AE" w:rsidR="007B048B" w:rsidRPr="00F35FF5" w:rsidRDefault="0067256D" w:rsidP="00AF1D84">
      <w:pPr>
        <w:pStyle w:val="ListParagraph"/>
        <w:ind w:left="0"/>
        <w:jc w:val="both"/>
      </w:pPr>
      <w:r w:rsidRPr="00F35FF5">
        <w:t xml:space="preserve">After the close of support to the Ministry of Energy with the termination of the ICD in 2012, support to the ministry was restarted in 2013 with two initiatives: a strategic advisory project and a twinning program. The strategic advisory project establishes a peer-to-peer relationship between a former minister of energy from Norway and the </w:t>
      </w:r>
      <w:r w:rsidR="00173E5E" w:rsidRPr="00F35FF5">
        <w:t>Mozambique M</w:t>
      </w:r>
      <w:r w:rsidR="004748DE" w:rsidRPr="00F35FF5">
        <w:t xml:space="preserve">inister of </w:t>
      </w:r>
      <w:r w:rsidR="00173E5E" w:rsidRPr="00F35FF5">
        <w:t xml:space="preserve">MIREME and </w:t>
      </w:r>
      <w:r w:rsidR="004748DE" w:rsidRPr="00F35FF5">
        <w:t xml:space="preserve">his staff. The twining program is between the </w:t>
      </w:r>
      <w:r w:rsidR="007B048B" w:rsidRPr="00F35FF5">
        <w:t xml:space="preserve">Norwegian Ministry of Water and Energy (NVE) and the </w:t>
      </w:r>
      <w:r w:rsidR="00173E5E" w:rsidRPr="00F35FF5">
        <w:t>MIREME.</w:t>
      </w:r>
      <w:r w:rsidR="00965273" w:rsidRPr="00F35FF5">
        <w:t xml:space="preserve"> The NVE-MIREME twinning project has a broad scope covering planning, the development of the regulatory framework, revitalizing the ministry’s information and communication technology infrastructure, and including natural gas into the country’s energy mix. </w:t>
      </w:r>
    </w:p>
    <w:p w14:paraId="5B991835" w14:textId="3E614B8A" w:rsidR="00F732FD" w:rsidRDefault="00426975" w:rsidP="00C25265">
      <w:pPr>
        <w:pStyle w:val="Heading2"/>
        <w:numPr>
          <w:ilvl w:val="0"/>
          <w:numId w:val="0"/>
        </w:numPr>
      </w:pPr>
      <w:bookmarkStart w:id="11" w:name="_Toc433538311"/>
      <w:r w:rsidRPr="0087599D">
        <w:t>3.2</w:t>
      </w:r>
      <w:r w:rsidR="0009110B" w:rsidRPr="0087599D">
        <w:t xml:space="preserve"> </w:t>
      </w:r>
      <w:r w:rsidRPr="0087599D">
        <w:t xml:space="preserve"> </w:t>
      </w:r>
      <w:r w:rsidR="0009110B" w:rsidRPr="0087599D">
        <w:t xml:space="preserve">Summary of </w:t>
      </w:r>
      <w:r w:rsidRPr="0087599D">
        <w:t>CD Assistance to Oil and Ga</w:t>
      </w:r>
      <w:r w:rsidR="00F35FF5">
        <w:t>s</w:t>
      </w:r>
      <w:bookmarkEnd w:id="11"/>
    </w:p>
    <w:p w14:paraId="0861536C" w14:textId="77777777" w:rsidR="00F35FF5" w:rsidRPr="00C25265" w:rsidRDefault="00F35FF5" w:rsidP="00C25265">
      <w:pPr>
        <w:rPr>
          <w:lang w:eastAsia="en-GB"/>
        </w:rPr>
      </w:pPr>
    </w:p>
    <w:p w14:paraId="1B429980" w14:textId="56E6A0BB" w:rsidR="0009110B" w:rsidRPr="00F35FF5" w:rsidRDefault="0009110B" w:rsidP="00AF1D84">
      <w:pPr>
        <w:spacing w:after="0" w:line="240" w:lineRule="auto"/>
        <w:jc w:val="both"/>
        <w:rPr>
          <w:rFonts w:ascii="Calibri" w:eastAsia="Garamond" w:hAnsi="Calibri" w:cstheme="minorHAnsi"/>
        </w:rPr>
      </w:pPr>
      <w:r w:rsidRPr="00F35FF5">
        <w:rPr>
          <w:rFonts w:ascii="Calibri" w:eastAsia="Garamond" w:hAnsi="Calibri" w:cstheme="minorHAnsi"/>
        </w:rPr>
        <w:t xml:space="preserve">Norway has provided CD support to the Mozambican petroleum sector since the early 1980s. Initially, support was focused on highly specialised technical assistance to the state company </w:t>
      </w:r>
      <w:proofErr w:type="spellStart"/>
      <w:r w:rsidRPr="00F35FF5">
        <w:rPr>
          <w:rFonts w:ascii="Calibri" w:eastAsia="Garamond" w:hAnsi="Calibri" w:cstheme="minorHAnsi"/>
        </w:rPr>
        <w:t>Empresa</w:t>
      </w:r>
      <w:proofErr w:type="spellEnd"/>
      <w:r w:rsidRPr="00F35FF5">
        <w:rPr>
          <w:rFonts w:ascii="Calibri" w:eastAsia="Garamond" w:hAnsi="Calibri" w:cstheme="minorHAnsi"/>
        </w:rPr>
        <w:t xml:space="preserve"> Nacional de </w:t>
      </w:r>
      <w:proofErr w:type="spellStart"/>
      <w:r w:rsidRPr="00F35FF5">
        <w:rPr>
          <w:rFonts w:ascii="Calibri" w:eastAsia="Garamond" w:hAnsi="Calibri" w:cstheme="minorHAnsi"/>
        </w:rPr>
        <w:lastRenderedPageBreak/>
        <w:t>Hidrocarbonetos</w:t>
      </w:r>
      <w:proofErr w:type="spellEnd"/>
      <w:r w:rsidRPr="00F35FF5">
        <w:rPr>
          <w:rFonts w:ascii="Calibri" w:eastAsia="Garamond" w:hAnsi="Calibri" w:cstheme="minorHAnsi"/>
        </w:rPr>
        <w:t xml:space="preserve"> (ENH) to </w:t>
      </w:r>
      <w:r w:rsidR="00E86396" w:rsidRPr="00F35FF5">
        <w:rPr>
          <w:rFonts w:ascii="Calibri" w:eastAsia="Garamond" w:hAnsi="Calibri" w:cstheme="minorHAnsi"/>
        </w:rPr>
        <w:t xml:space="preserve">strengthen internal skills in </w:t>
      </w:r>
      <w:r w:rsidRPr="00F35FF5">
        <w:rPr>
          <w:rFonts w:ascii="Calibri" w:eastAsia="Garamond" w:hAnsi="Calibri" w:cstheme="minorHAnsi"/>
        </w:rPr>
        <w:t xml:space="preserve">areas such as evaluation of geological data, resource estimation, data storage and initial evaluation in the </w:t>
      </w:r>
      <w:proofErr w:type="spellStart"/>
      <w:r w:rsidRPr="00F35FF5">
        <w:rPr>
          <w:rFonts w:ascii="Calibri" w:eastAsia="Garamond" w:hAnsi="Calibri" w:cstheme="minorHAnsi"/>
        </w:rPr>
        <w:t>Pande</w:t>
      </w:r>
      <w:proofErr w:type="spellEnd"/>
      <w:r w:rsidRPr="00F35FF5">
        <w:rPr>
          <w:rFonts w:ascii="Calibri" w:eastAsia="Garamond" w:hAnsi="Calibri" w:cstheme="minorHAnsi"/>
        </w:rPr>
        <w:t xml:space="preserve"> gas fields. </w:t>
      </w:r>
      <w:r w:rsidRPr="00F35FF5">
        <w:rPr>
          <w:rFonts w:ascii="Calibri" w:hAnsi="Calibri"/>
        </w:rPr>
        <w:t>ENH is the national petroleum company through which the state participates in the commercial exploration and production of petroleum resources. ENH has a percentage interest share in concessions awarded to foreign petroleum companies.</w:t>
      </w:r>
    </w:p>
    <w:p w14:paraId="65077AB8" w14:textId="77777777" w:rsidR="0009110B" w:rsidRPr="00F35FF5" w:rsidRDefault="0009110B" w:rsidP="00AF1D84">
      <w:pPr>
        <w:spacing w:after="0" w:line="240" w:lineRule="auto"/>
        <w:jc w:val="both"/>
        <w:rPr>
          <w:rFonts w:ascii="Calibri" w:eastAsia="Garamond" w:hAnsi="Calibri" w:cstheme="minorHAnsi"/>
        </w:rPr>
      </w:pPr>
    </w:p>
    <w:p w14:paraId="6AFBE006" w14:textId="7C645635" w:rsidR="0009110B" w:rsidRPr="00F35FF5" w:rsidRDefault="0009110B" w:rsidP="00AF1D84">
      <w:pPr>
        <w:spacing w:after="0" w:line="240" w:lineRule="auto"/>
        <w:jc w:val="both"/>
        <w:rPr>
          <w:rFonts w:ascii="Calibri" w:eastAsia="Garamond" w:hAnsi="Calibri" w:cstheme="minorHAnsi"/>
        </w:rPr>
      </w:pPr>
      <w:r w:rsidRPr="00F35FF5">
        <w:rPr>
          <w:rFonts w:ascii="Calibri" w:eastAsia="Garamond" w:hAnsi="Calibri" w:cstheme="minorHAnsi"/>
        </w:rPr>
        <w:t xml:space="preserve">In 1995, the regulatory function was removed from ENH to the </w:t>
      </w:r>
      <w:proofErr w:type="spellStart"/>
      <w:r w:rsidRPr="00F35FF5">
        <w:rPr>
          <w:rFonts w:ascii="Calibri" w:eastAsia="Garamond" w:hAnsi="Calibri" w:cstheme="minorHAnsi"/>
        </w:rPr>
        <w:t>Direcção</w:t>
      </w:r>
      <w:proofErr w:type="spellEnd"/>
      <w:r w:rsidRPr="00F35FF5">
        <w:rPr>
          <w:rFonts w:ascii="Calibri" w:eastAsia="Garamond" w:hAnsi="Calibri" w:cstheme="minorHAnsi"/>
        </w:rPr>
        <w:t xml:space="preserve"> Nacional de </w:t>
      </w:r>
      <w:proofErr w:type="spellStart"/>
      <w:r w:rsidRPr="00F35FF5">
        <w:rPr>
          <w:rFonts w:ascii="Calibri" w:eastAsia="Garamond" w:hAnsi="Calibri" w:cstheme="minorHAnsi"/>
        </w:rPr>
        <w:t>Carvão</w:t>
      </w:r>
      <w:proofErr w:type="spellEnd"/>
      <w:r w:rsidRPr="00F35FF5">
        <w:rPr>
          <w:rFonts w:ascii="Calibri" w:eastAsia="Garamond" w:hAnsi="Calibri" w:cstheme="minorHAnsi"/>
        </w:rPr>
        <w:t xml:space="preserve"> e </w:t>
      </w:r>
      <w:proofErr w:type="spellStart"/>
      <w:r w:rsidRPr="00F35FF5">
        <w:rPr>
          <w:rFonts w:ascii="Calibri" w:eastAsia="Garamond" w:hAnsi="Calibri" w:cstheme="minorHAnsi"/>
        </w:rPr>
        <w:t>Hidrocarbonetos</w:t>
      </w:r>
      <w:proofErr w:type="spellEnd"/>
      <w:r w:rsidRPr="00F35FF5">
        <w:rPr>
          <w:rFonts w:ascii="Calibri" w:eastAsia="Garamond" w:hAnsi="Calibri" w:cstheme="minorHAnsi"/>
        </w:rPr>
        <w:t xml:space="preserve"> (DNCH), which was transformed into the autonomous </w:t>
      </w:r>
      <w:proofErr w:type="spellStart"/>
      <w:r w:rsidRPr="00F35FF5">
        <w:rPr>
          <w:rFonts w:ascii="Calibri" w:eastAsia="Garamond" w:hAnsi="Calibri" w:cstheme="minorHAnsi"/>
        </w:rPr>
        <w:t>Instituto</w:t>
      </w:r>
      <w:proofErr w:type="spellEnd"/>
      <w:r w:rsidRPr="00F35FF5">
        <w:rPr>
          <w:rFonts w:ascii="Calibri" w:eastAsia="Garamond" w:hAnsi="Calibri" w:cstheme="minorHAnsi"/>
        </w:rPr>
        <w:t xml:space="preserve"> Nacional de </w:t>
      </w:r>
      <w:proofErr w:type="spellStart"/>
      <w:r w:rsidRPr="00F35FF5">
        <w:rPr>
          <w:rFonts w:ascii="Calibri" w:eastAsia="Garamond" w:hAnsi="Calibri" w:cstheme="minorHAnsi"/>
        </w:rPr>
        <w:t>Petróleo</w:t>
      </w:r>
      <w:proofErr w:type="spellEnd"/>
      <w:r w:rsidRPr="00F35FF5">
        <w:rPr>
          <w:rFonts w:ascii="Calibri" w:eastAsia="Garamond" w:hAnsi="Calibri" w:cstheme="minorHAnsi"/>
        </w:rPr>
        <w:t xml:space="preserve"> (INP) in 2004. As the independent regulator, INP is responsible for negotiating concession contracts with foreign companies, regulating exploration, production and transportation, and monitoring and auditing compliance. After the creation of INP, Norwegian CD support shifted towards broader institutional strengthening of ENH and INP in areas such as strategy, management support and human resources, among others.</w:t>
      </w:r>
    </w:p>
    <w:p w14:paraId="5BCE37B2" w14:textId="77777777" w:rsidR="0009110B" w:rsidRPr="00F35FF5" w:rsidRDefault="0009110B" w:rsidP="00AF1D84">
      <w:pPr>
        <w:spacing w:after="0" w:line="240" w:lineRule="auto"/>
        <w:jc w:val="both"/>
        <w:rPr>
          <w:rFonts w:ascii="Calibri" w:eastAsia="Garamond" w:hAnsi="Calibri" w:cstheme="minorHAnsi"/>
        </w:rPr>
      </w:pPr>
    </w:p>
    <w:p w14:paraId="113B88B3" w14:textId="5CA6E731" w:rsidR="0009110B" w:rsidRPr="00F35FF5" w:rsidRDefault="0009110B" w:rsidP="00AF1D84">
      <w:pPr>
        <w:spacing w:after="0" w:line="240" w:lineRule="auto"/>
        <w:jc w:val="both"/>
        <w:rPr>
          <w:rFonts w:ascii="Calibri" w:eastAsia="Garamond" w:hAnsi="Calibri" w:cstheme="minorHAnsi"/>
        </w:rPr>
      </w:pPr>
      <w:r w:rsidRPr="00F35FF5">
        <w:rPr>
          <w:rFonts w:ascii="Calibri" w:eastAsia="Garamond" w:hAnsi="Calibri" w:cstheme="minorHAnsi"/>
        </w:rPr>
        <w:t>In 2011, Norwegian support to ENH ended since ENH was beginning to engage in commercial partnerships with Norwegian petroleum companies. Since then, the focus has been on institutional strengthening of INP, complemented with additional support to civil society and parliamentarians to strengthen accountability agents in the sector. After an unsuccessful cooperation between 2009 and 2011, the Ministry for the Coordination of Environmental Affairs (MICOA) has been indirectly supported through INP in the area of Environmental Impact Assessments (EIAs). The Mozambican Revenue Authority (AT) receives direct CD support in petroleum taxation since 2010. Overall, Norway has provided about NOK 250 million to the petroleum sector in Mozambique from the early 1980s to date.</w:t>
      </w:r>
    </w:p>
    <w:p w14:paraId="33F7F71F" w14:textId="77777777" w:rsidR="0009110B" w:rsidRPr="00F35FF5" w:rsidRDefault="0009110B" w:rsidP="00AF1D84">
      <w:pPr>
        <w:spacing w:after="0" w:line="240" w:lineRule="auto"/>
        <w:jc w:val="both"/>
        <w:rPr>
          <w:rFonts w:ascii="Calibri" w:eastAsia="Garamond" w:hAnsi="Calibri" w:cstheme="minorHAnsi"/>
        </w:rPr>
      </w:pPr>
    </w:p>
    <w:p w14:paraId="4AD02DAA" w14:textId="0AC0B864" w:rsidR="0009110B" w:rsidRPr="00F35FF5" w:rsidRDefault="0009110B" w:rsidP="00AF1D84">
      <w:pPr>
        <w:spacing w:after="0" w:line="240" w:lineRule="auto"/>
        <w:jc w:val="both"/>
        <w:rPr>
          <w:rFonts w:ascii="Calibri" w:hAnsi="Calibri"/>
        </w:rPr>
      </w:pPr>
      <w:r w:rsidRPr="00F35FF5">
        <w:rPr>
          <w:rFonts w:ascii="Calibri" w:eastAsia="Garamond" w:hAnsi="Calibri" w:cstheme="minorHAnsi"/>
        </w:rPr>
        <w:t xml:space="preserve">At the core of the intervention has been institutional cooperation with the Norwegian Petroleum Directorate (NPD). NPD has accompanied ENH and INP since their establishment and has provided CD through a range of modalities such as long-term technical assistance through resident advisors, university degrees in specialised engineering areas in Norway, on-the-job training through trainee secondments to NPD, short-term advice through visits or </w:t>
      </w:r>
      <w:r w:rsidR="00C25265">
        <w:rPr>
          <w:rFonts w:ascii="Calibri" w:eastAsia="Garamond" w:hAnsi="Calibri" w:cstheme="minorHAnsi"/>
        </w:rPr>
        <w:t>r</w:t>
      </w:r>
      <w:r w:rsidRPr="00F35FF5">
        <w:rPr>
          <w:rFonts w:ascii="Calibri" w:eastAsia="Garamond" w:hAnsi="Calibri" w:cstheme="minorHAnsi"/>
        </w:rPr>
        <w:t xml:space="preserve">emotely, training courses, or study visits to Oslo. </w:t>
      </w:r>
      <w:r w:rsidRPr="00F35FF5">
        <w:rPr>
          <w:rFonts w:ascii="Calibri" w:hAnsi="Calibri"/>
        </w:rPr>
        <w:t xml:space="preserve">Recently, legal advice has taken a more prominent role in Norwegian CD support due large gas discoveries in 2011 and a high level of investor interest. Legal advice has typically been delivered through short-term visits or remote inputs by the Norwegian law firm </w:t>
      </w:r>
      <w:proofErr w:type="spellStart"/>
      <w:r w:rsidRPr="00F35FF5">
        <w:rPr>
          <w:rFonts w:ascii="Calibri" w:hAnsi="Calibri"/>
        </w:rPr>
        <w:t>SimonsenVoigtWiig</w:t>
      </w:r>
      <w:proofErr w:type="spellEnd"/>
      <w:r w:rsidRPr="00F35FF5">
        <w:rPr>
          <w:rFonts w:ascii="Calibri" w:hAnsi="Calibri"/>
        </w:rPr>
        <w:t xml:space="preserve"> (SVW), but has also included trainings and study trips to Oslo.</w:t>
      </w:r>
    </w:p>
    <w:p w14:paraId="2F749E96" w14:textId="77777777" w:rsidR="00173E5E" w:rsidRDefault="00173E5E" w:rsidP="0009110B">
      <w:pPr>
        <w:rPr>
          <w:rFonts w:ascii="Times New Roman" w:hAnsi="Times New Roman"/>
          <w:b/>
          <w:sz w:val="24"/>
        </w:rPr>
      </w:pPr>
    </w:p>
    <w:p w14:paraId="27F4B371" w14:textId="77777777" w:rsidR="00EC1E19" w:rsidRPr="0087599D" w:rsidRDefault="00EC1E19" w:rsidP="00F35FF5">
      <w:pPr>
        <w:pStyle w:val="Heading1"/>
        <w:numPr>
          <w:ilvl w:val="0"/>
          <w:numId w:val="0"/>
        </w:numPr>
      </w:pPr>
      <w:bookmarkStart w:id="12" w:name="_Toc433538312"/>
      <w:r w:rsidRPr="0087599D">
        <w:t>4.  Findings</w:t>
      </w:r>
      <w:bookmarkEnd w:id="12"/>
      <w:r w:rsidRPr="0087599D">
        <w:t xml:space="preserve"> </w:t>
      </w:r>
    </w:p>
    <w:p w14:paraId="7194AC72" w14:textId="6BEFFBC7" w:rsidR="00426975" w:rsidRDefault="00426975" w:rsidP="00D61E6F">
      <w:pPr>
        <w:pStyle w:val="Heading2"/>
        <w:numPr>
          <w:ilvl w:val="0"/>
          <w:numId w:val="0"/>
        </w:numPr>
        <w:ind w:left="576" w:hanging="576"/>
        <w:rPr>
          <w:rStyle w:val="Heading2Char"/>
          <w:rFonts w:eastAsiaTheme="minorHAnsi"/>
          <w:b/>
          <w:bCs/>
        </w:rPr>
      </w:pPr>
      <w:bookmarkStart w:id="13" w:name="_Toc413767917"/>
      <w:bookmarkStart w:id="14" w:name="_Toc433538313"/>
      <w:r w:rsidRPr="00D61E6F">
        <w:rPr>
          <w:rStyle w:val="Heading2Char"/>
          <w:rFonts w:eastAsiaTheme="minorHAnsi"/>
          <w:b/>
          <w:bCs/>
        </w:rPr>
        <w:t>4.1</w:t>
      </w:r>
      <w:r w:rsidRPr="00D61E6F">
        <w:rPr>
          <w:rStyle w:val="CommentReference"/>
          <w:sz w:val="24"/>
          <w:szCs w:val="20"/>
        </w:rPr>
        <w:tab/>
      </w:r>
      <w:r w:rsidR="000D70AC" w:rsidRPr="00D61E6F">
        <w:rPr>
          <w:rStyle w:val="Heading2Char"/>
          <w:rFonts w:eastAsiaTheme="minorHAnsi"/>
          <w:b/>
          <w:bCs/>
        </w:rPr>
        <w:t>Relevance of Strategies and Initiatives</w:t>
      </w:r>
      <w:bookmarkEnd w:id="13"/>
      <w:bookmarkEnd w:id="14"/>
    </w:p>
    <w:p w14:paraId="521FBEE3" w14:textId="77777777" w:rsidR="00363F38" w:rsidRPr="00D61E6F" w:rsidRDefault="00363F38" w:rsidP="00D61E6F">
      <w:pPr>
        <w:rPr>
          <w:lang w:eastAsia="en-GB"/>
        </w:rPr>
      </w:pPr>
    </w:p>
    <w:p w14:paraId="6FA88CAB" w14:textId="0A067FF0" w:rsidR="001359D9" w:rsidRPr="00F35FF5" w:rsidRDefault="001359D9" w:rsidP="00AF1D84">
      <w:pPr>
        <w:jc w:val="both"/>
      </w:pPr>
      <w:r w:rsidRPr="00F35FF5">
        <w:t xml:space="preserve">Developing its vast </w:t>
      </w:r>
      <w:r w:rsidR="00426975" w:rsidRPr="00F35FF5">
        <w:t xml:space="preserve">energy resources is the key to Mozambique promoting economic growth and with it the resources </w:t>
      </w:r>
      <w:r w:rsidR="000459A0" w:rsidRPr="00F35FF5">
        <w:t xml:space="preserve">to address its extreme poverty </w:t>
      </w:r>
      <w:r w:rsidR="00426975" w:rsidRPr="00F35FF5">
        <w:t xml:space="preserve">which is </w:t>
      </w:r>
      <w:r w:rsidR="000459A0" w:rsidRPr="00F35FF5">
        <w:t xml:space="preserve">significantly </w:t>
      </w:r>
      <w:r w:rsidR="000E4DF2" w:rsidRPr="00F35FF5">
        <w:t>above</w:t>
      </w:r>
      <w:r w:rsidR="00426975" w:rsidRPr="00F35FF5">
        <w:t xml:space="preserve"> the average of Sub-Saharan Africa. </w:t>
      </w:r>
      <w:r w:rsidRPr="00F35FF5">
        <w:t>Developing Mozambique’s power resources and the capacity to distribute them to the region can have a significant impac</w:t>
      </w:r>
      <w:r w:rsidR="00D355CF" w:rsidRPr="00F35FF5">
        <w:t xml:space="preserve">t on growth and development in </w:t>
      </w:r>
      <w:r w:rsidRPr="00F35FF5">
        <w:t xml:space="preserve">SADC countries. </w:t>
      </w:r>
    </w:p>
    <w:p w14:paraId="302974AF" w14:textId="6FD89333" w:rsidR="000C06FE" w:rsidRPr="00F35FF5" w:rsidRDefault="000459A0" w:rsidP="00AF1D84">
      <w:pPr>
        <w:jc w:val="both"/>
      </w:pPr>
      <w:r w:rsidRPr="00F35FF5">
        <w:t>Beyond the specifics of its interventions in the energy sector</w:t>
      </w:r>
      <w:r w:rsidR="00D355CF" w:rsidRPr="00F35FF5">
        <w:t>, Norway provides an internationally acknowledged model of how to manage the windfall of carbon resources an</w:t>
      </w:r>
      <w:r w:rsidR="000C06FE" w:rsidRPr="00F35FF5">
        <w:t>d avoid the resource curse that</w:t>
      </w:r>
      <w:r w:rsidR="00D355CF" w:rsidRPr="00F35FF5">
        <w:t xml:space="preserve"> typically plagues developing countries endowed with mineral wealth. </w:t>
      </w:r>
      <w:r w:rsidR="000C06FE" w:rsidRPr="00F35FF5">
        <w:t xml:space="preserve">Norway demonstrates a rare case of how energy resources can be effectively developed that grows the economy, safeguards the environment, and endows future generations. </w:t>
      </w:r>
      <w:r w:rsidR="00D355CF" w:rsidRPr="00F35FF5">
        <w:t xml:space="preserve">Norway </w:t>
      </w:r>
      <w:r w:rsidR="000C06FE" w:rsidRPr="00F35FF5">
        <w:t xml:space="preserve">also </w:t>
      </w:r>
      <w:r w:rsidR="00D355CF" w:rsidRPr="00F35FF5">
        <w:t xml:space="preserve">provides an example of how its domestic power industry has evolved and made more efficient. Norwegian assistance </w:t>
      </w:r>
      <w:r w:rsidR="000C06FE" w:rsidRPr="00F35FF5">
        <w:t xml:space="preserve">therefore </w:t>
      </w:r>
      <w:r w:rsidR="00D355CF" w:rsidRPr="00F35FF5">
        <w:t xml:space="preserve">to the energy sector </w:t>
      </w:r>
      <w:r w:rsidR="000C06FE" w:rsidRPr="00F35FF5">
        <w:t>has been very relevant</w:t>
      </w:r>
      <w:r w:rsidR="00542991" w:rsidRPr="00F35FF5">
        <w:t xml:space="preserve"> to past and current needs but arguably more important</w:t>
      </w:r>
      <w:r w:rsidR="00173E5E" w:rsidRPr="00F35FF5">
        <w:t>,</w:t>
      </w:r>
      <w:r w:rsidR="00542991" w:rsidRPr="00F35FF5">
        <w:t xml:space="preserve"> suggests a pathway forward for the sector</w:t>
      </w:r>
      <w:r w:rsidR="00173E5E" w:rsidRPr="00F35FF5">
        <w:t>.</w:t>
      </w:r>
      <w:r w:rsidR="00542991" w:rsidRPr="00F35FF5">
        <w:t xml:space="preserve"> Building </w:t>
      </w:r>
      <w:r w:rsidR="00173E5E" w:rsidRPr="00F35FF5">
        <w:t xml:space="preserve">on </w:t>
      </w:r>
      <w:r w:rsidR="00542991" w:rsidRPr="00F35FF5">
        <w:t xml:space="preserve">its own country’s experience, Norway’s assistance to the energy sector </w:t>
      </w:r>
      <w:r w:rsidR="00542991" w:rsidRPr="00F35FF5">
        <w:lastRenderedPageBreak/>
        <w:t xml:space="preserve">has built significant </w:t>
      </w:r>
      <w:r w:rsidR="00434617" w:rsidRPr="00F35FF5">
        <w:t>trust with the Government of Mozambique (</w:t>
      </w:r>
      <w:proofErr w:type="spellStart"/>
      <w:r w:rsidR="00434617" w:rsidRPr="00F35FF5">
        <w:t>GoM</w:t>
      </w:r>
      <w:proofErr w:type="spellEnd"/>
      <w:r w:rsidR="00434617" w:rsidRPr="00F35FF5">
        <w:t>)</w:t>
      </w:r>
      <w:r w:rsidR="00542991" w:rsidRPr="00F35FF5">
        <w:t xml:space="preserve"> because of the longevity of its assistance—approaching nearly four decades. </w:t>
      </w:r>
      <w:r w:rsidR="008B5AD8" w:rsidRPr="00F35FF5">
        <w:t xml:space="preserve">Norway is a reliable partner and despite the ups and downs of such long assistance, the </w:t>
      </w:r>
      <w:proofErr w:type="spellStart"/>
      <w:r w:rsidR="008B5AD8" w:rsidRPr="00F35FF5">
        <w:t>GoM</w:t>
      </w:r>
      <w:proofErr w:type="spellEnd"/>
      <w:r w:rsidR="008B5AD8" w:rsidRPr="00F35FF5">
        <w:t xml:space="preserve"> and Norway continue to craft initiatives to support the sector. </w:t>
      </w:r>
    </w:p>
    <w:p w14:paraId="416E1B17" w14:textId="0BC474DE" w:rsidR="009E4642" w:rsidRPr="00F35FF5" w:rsidRDefault="008B5AD8" w:rsidP="001D1435">
      <w:pPr>
        <w:jc w:val="both"/>
      </w:pPr>
      <w:r w:rsidRPr="00F35FF5">
        <w:t>This review of Norwegian assistance in capacity development in the energy sector covered power (generation, transmission, distribution) and petroleum development (natural gas at this point). Norwegian assistance worked at virtually all institutional levels: strategy, leadership, management and administration and with key external stakeholders. The assistance included the modalities of traditional long term technical assistance and twinning with Norwegian institutions. Assist</w:t>
      </w:r>
      <w:r w:rsidR="00173E5E" w:rsidRPr="00F35FF5">
        <w:t xml:space="preserve">ance covered the gamut from gap </w:t>
      </w:r>
      <w:r w:rsidRPr="00F35FF5">
        <w:t xml:space="preserve">filling to sustainability capacity development. </w:t>
      </w:r>
    </w:p>
    <w:p w14:paraId="38122011" w14:textId="69ED607B" w:rsidR="00D0479E" w:rsidRPr="00F35FF5" w:rsidRDefault="009E4642" w:rsidP="00AF1D84">
      <w:pPr>
        <w:jc w:val="both"/>
      </w:pPr>
      <w:r w:rsidRPr="00F35FF5">
        <w:t>Whether</w:t>
      </w:r>
      <w:r w:rsidR="008B697C" w:rsidRPr="00F35FF5">
        <w:t xml:space="preserve"> the interventions in CD or </w:t>
      </w:r>
      <w:r w:rsidR="00173E5E" w:rsidRPr="00F35FF5">
        <w:t xml:space="preserve">gap </w:t>
      </w:r>
      <w:r w:rsidRPr="00F35FF5">
        <w:t xml:space="preserve">filling technical assistance have contributed to the country’s </w:t>
      </w:r>
      <w:r w:rsidR="008B697C" w:rsidRPr="00F35FF5">
        <w:t>“</w:t>
      </w:r>
      <w:r w:rsidRPr="00F35FF5">
        <w:t>development needs</w:t>
      </w:r>
      <w:r w:rsidR="008B697C" w:rsidRPr="00F35FF5">
        <w:t>”</w:t>
      </w:r>
      <w:r w:rsidRPr="00F35FF5">
        <w:t xml:space="preserve"> requires differentiating between economic growth and economic development. </w:t>
      </w:r>
      <w:r w:rsidR="005D2D35" w:rsidRPr="00F35FF5">
        <w:t>Mozambique is the fifth fa</w:t>
      </w:r>
      <w:r w:rsidR="00173E5E" w:rsidRPr="00F35FF5">
        <w:t xml:space="preserve">stest growing country in Africa, </w:t>
      </w:r>
      <w:r w:rsidR="005D2D35" w:rsidRPr="00F35FF5">
        <w:t>one of the “cheetahs</w:t>
      </w:r>
      <w:r w:rsidR="008B697C" w:rsidRPr="00F35FF5">
        <w:t>,</w:t>
      </w:r>
      <w:r w:rsidR="005D2D35" w:rsidRPr="00F35FF5">
        <w:t>”</w:t>
      </w:r>
      <w:r w:rsidR="008B697C" w:rsidRPr="00F35FF5">
        <w:t xml:space="preserve"> </w:t>
      </w:r>
      <w:r w:rsidR="005D2D35" w:rsidRPr="00F35FF5">
        <w:t xml:space="preserve">but its poverty is extreme and considerably </w:t>
      </w:r>
      <w:r w:rsidR="00F3226A" w:rsidRPr="00F35FF5">
        <w:t>higher</w:t>
      </w:r>
      <w:r w:rsidR="005D2D35" w:rsidRPr="00F35FF5">
        <w:t xml:space="preserve"> than the average in Sub-Saharan Africa (.392 compared to the continent average of .502</w:t>
      </w:r>
      <w:r w:rsidR="008B697C" w:rsidRPr="00F35FF5">
        <w:t xml:space="preserve"> in the 2013 UNDP human development index</w:t>
      </w:r>
      <w:r w:rsidR="005D2D35" w:rsidRPr="00F35FF5">
        <w:t xml:space="preserve">). It takes time and has taken time to build efficiency in </w:t>
      </w:r>
      <w:r w:rsidR="00173E5E" w:rsidRPr="00F35FF5">
        <w:t xml:space="preserve">the </w:t>
      </w:r>
      <w:r w:rsidR="005D2D35" w:rsidRPr="00F35FF5">
        <w:t xml:space="preserve">energy sector. </w:t>
      </w:r>
      <w:r w:rsidR="00E84694" w:rsidRPr="00F35FF5">
        <w:t>Several Norwegian energy experts raised w</w:t>
      </w:r>
      <w:r w:rsidR="008B697C" w:rsidRPr="00F35FF5">
        <w:t xml:space="preserve">ith this CD assessment mission </w:t>
      </w:r>
      <w:r w:rsidR="00E84694" w:rsidRPr="00F35FF5">
        <w:t>the need for fundamental reform of the sector and in turn the institutions of the sector. A bri</w:t>
      </w:r>
      <w:r w:rsidR="00C94FA6" w:rsidRPr="00F35FF5">
        <w:t>ef two-</w:t>
      </w:r>
      <w:r w:rsidR="00E84694" w:rsidRPr="00F35FF5">
        <w:t xml:space="preserve">year twinning project </w:t>
      </w:r>
      <w:r w:rsidR="00173E5E" w:rsidRPr="00F35FF5">
        <w:t>with</w:t>
      </w:r>
      <w:r w:rsidR="00E84694" w:rsidRPr="00F35FF5">
        <w:t xml:space="preserve"> </w:t>
      </w:r>
      <w:r w:rsidR="00C94FA6" w:rsidRPr="00F35FF5">
        <w:t xml:space="preserve">EDM pressed the organization to face the tough issues of reform needed to make the sector efficient </w:t>
      </w:r>
      <w:r w:rsidR="00173E5E" w:rsidRPr="00F35FF5">
        <w:t xml:space="preserve">that </w:t>
      </w:r>
      <w:r w:rsidR="00C94FA6" w:rsidRPr="00F35FF5">
        <w:t xml:space="preserve">in turn </w:t>
      </w:r>
      <w:r w:rsidR="00173E5E" w:rsidRPr="00F35FF5">
        <w:t>would</w:t>
      </w:r>
      <w:r w:rsidR="00C94FA6" w:rsidRPr="00F35FF5">
        <w:t xml:space="preserve"> generate the financial resources needed to alleviate poverty. </w:t>
      </w:r>
      <w:r w:rsidR="000D4F42" w:rsidRPr="00F35FF5">
        <w:t xml:space="preserve">Norwegian assistance to the sector has clearly contributed and not insignificantly to the </w:t>
      </w:r>
      <w:r w:rsidR="007C1318" w:rsidRPr="00F35FF5">
        <w:t xml:space="preserve">country’s </w:t>
      </w:r>
      <w:r w:rsidR="005B218A" w:rsidRPr="00F35FF5">
        <w:t>rapid economic growth. Economic development measured in terms</w:t>
      </w:r>
      <w:r w:rsidR="008B697C" w:rsidRPr="00F35FF5">
        <w:t xml:space="preserve"> of the human development index, however, </w:t>
      </w:r>
      <w:r w:rsidR="005B218A" w:rsidRPr="00F35FF5">
        <w:t xml:space="preserve">has not seen improvement when compared with the continent. </w:t>
      </w:r>
    </w:p>
    <w:p w14:paraId="2A64F66E" w14:textId="78B3F719" w:rsidR="00D0479E" w:rsidRPr="00F35FF5" w:rsidRDefault="00D0479E" w:rsidP="00AF1D84">
      <w:pPr>
        <w:jc w:val="both"/>
      </w:pPr>
      <w:r w:rsidRPr="00F35FF5">
        <w:t>The relevance of assistance to a sector that needs reform was raised during our mission. Norway’s unique position in the sector and the country established</w:t>
      </w:r>
      <w:r w:rsidR="008B697C" w:rsidRPr="00F35FF5">
        <w:t xml:space="preserve"> by its </w:t>
      </w:r>
      <w:r w:rsidR="00906487" w:rsidRPr="00F35FF5">
        <w:t xml:space="preserve">long engagement and its achievements in managing its </w:t>
      </w:r>
      <w:r w:rsidR="008B697C" w:rsidRPr="00F35FF5">
        <w:t xml:space="preserve">own </w:t>
      </w:r>
      <w:r w:rsidR="00906487" w:rsidRPr="00F35FF5">
        <w:t>energy sector</w:t>
      </w:r>
      <w:r w:rsidR="00741839" w:rsidRPr="00F35FF5">
        <w:t xml:space="preserve"> may well </w:t>
      </w:r>
      <w:r w:rsidR="00906487" w:rsidRPr="00F35FF5">
        <w:t xml:space="preserve">facilitate in future the difficult reforms that some experts see are needed. The </w:t>
      </w:r>
      <w:r w:rsidR="00F30D0C" w:rsidRPr="00F35FF5">
        <w:t>peer-to-</w:t>
      </w:r>
      <w:r w:rsidR="00906487" w:rsidRPr="00F35FF5">
        <w:t>peer advis</w:t>
      </w:r>
      <w:r w:rsidR="00F30D0C" w:rsidRPr="00F35FF5">
        <w:t xml:space="preserve">ory program which links the Mozambique </w:t>
      </w:r>
      <w:r w:rsidR="00906487" w:rsidRPr="00F35FF5">
        <w:t>Minister</w:t>
      </w:r>
      <w:r w:rsidR="00F30D0C" w:rsidRPr="00F35FF5">
        <w:t xml:space="preserve"> of </w:t>
      </w:r>
      <w:r w:rsidR="00173E5E" w:rsidRPr="00F35FF5">
        <w:t xml:space="preserve">MIREME </w:t>
      </w:r>
      <w:r w:rsidR="00F30D0C" w:rsidRPr="00F35FF5">
        <w:t xml:space="preserve">and his staff with a former minister of energy from Norway, may over time produce reforms that will deepen the benefits of past and current support to the sector. </w:t>
      </w:r>
    </w:p>
    <w:p w14:paraId="7E4EB405" w14:textId="3928E51F" w:rsidR="00426975" w:rsidRDefault="00426975" w:rsidP="00D61E6F">
      <w:pPr>
        <w:pStyle w:val="Heading2"/>
        <w:numPr>
          <w:ilvl w:val="0"/>
          <w:numId w:val="0"/>
        </w:numPr>
        <w:ind w:left="576" w:hanging="576"/>
        <w:rPr>
          <w:rStyle w:val="Heading2Char"/>
          <w:rFonts w:eastAsiaTheme="minorHAnsi"/>
          <w:b/>
          <w:bCs/>
        </w:rPr>
      </w:pPr>
      <w:bookmarkStart w:id="15" w:name="_Toc433538314"/>
      <w:r w:rsidRPr="00D61E6F">
        <w:rPr>
          <w:rStyle w:val="Heading2Char"/>
          <w:rFonts w:eastAsiaTheme="minorHAnsi"/>
          <w:b/>
          <w:bCs/>
        </w:rPr>
        <w:t>4.2</w:t>
      </w:r>
      <w:r w:rsidRPr="00D61E6F">
        <w:tab/>
      </w:r>
      <w:r w:rsidR="000D70AC" w:rsidRPr="00D61E6F">
        <w:rPr>
          <w:rStyle w:val="Heading2Char"/>
          <w:rFonts w:eastAsiaTheme="minorHAnsi"/>
          <w:b/>
          <w:bCs/>
        </w:rPr>
        <w:t>Fit with Context-Specific Factors</w:t>
      </w:r>
      <w:bookmarkEnd w:id="15"/>
    </w:p>
    <w:p w14:paraId="26EAE308" w14:textId="77777777" w:rsidR="00363F38" w:rsidRPr="00D61E6F" w:rsidRDefault="00363F38" w:rsidP="00D61E6F">
      <w:pPr>
        <w:rPr>
          <w:lang w:eastAsia="en-GB"/>
        </w:rPr>
      </w:pPr>
    </w:p>
    <w:p w14:paraId="2C5D30C2" w14:textId="77777777" w:rsidR="00426975" w:rsidRPr="00C25265" w:rsidRDefault="00426975" w:rsidP="00426975">
      <w:pPr>
        <w:pStyle w:val="NormalWeb"/>
        <w:spacing w:beforeLines="0" w:afterLines="0"/>
        <w:rPr>
          <w:rFonts w:asciiTheme="minorHAnsi" w:hAnsiTheme="minorHAnsi"/>
          <w:i/>
          <w:sz w:val="22"/>
        </w:rPr>
      </w:pPr>
      <w:r w:rsidRPr="00C25265">
        <w:rPr>
          <w:rFonts w:asciiTheme="minorHAnsi" w:hAnsiTheme="minorHAnsi"/>
          <w:i/>
          <w:sz w:val="22"/>
        </w:rPr>
        <w:t>Analysis of Context and Capacity Needs</w:t>
      </w:r>
    </w:p>
    <w:p w14:paraId="0E244F95" w14:textId="7D0A6BAE" w:rsidR="00876CE8" w:rsidRPr="00F35FF5" w:rsidRDefault="005813D6"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There was considerable variation in the upfront preparation of the interventions in terms of assessing context and capacity needs. In general, one can argue that such assessment is part of the process of twinning and thus is continuous. The point of twinning is two-way learning—the client of the good practices of the foreign organization and the </w:t>
      </w:r>
      <w:r w:rsidR="00173E5E" w:rsidRPr="00F35FF5">
        <w:rPr>
          <w:rFonts w:asciiTheme="minorHAnsi" w:hAnsiTheme="minorHAnsi"/>
          <w:sz w:val="22"/>
        </w:rPr>
        <w:t xml:space="preserve">needs of the </w:t>
      </w:r>
      <w:r w:rsidRPr="00F35FF5">
        <w:rPr>
          <w:rFonts w:asciiTheme="minorHAnsi" w:hAnsiTheme="minorHAnsi"/>
          <w:sz w:val="22"/>
        </w:rPr>
        <w:t>client</w:t>
      </w:r>
      <w:r w:rsidR="00173E5E" w:rsidRPr="00F35FF5">
        <w:rPr>
          <w:rFonts w:asciiTheme="minorHAnsi" w:hAnsiTheme="minorHAnsi"/>
          <w:sz w:val="22"/>
        </w:rPr>
        <w:t xml:space="preserve"> organization</w:t>
      </w:r>
      <w:r w:rsidRPr="00F35FF5">
        <w:rPr>
          <w:rFonts w:asciiTheme="minorHAnsi" w:hAnsiTheme="minorHAnsi"/>
          <w:sz w:val="22"/>
        </w:rPr>
        <w:t xml:space="preserve">. The </w:t>
      </w:r>
      <w:proofErr w:type="spellStart"/>
      <w:r w:rsidRPr="00F35FF5">
        <w:rPr>
          <w:rFonts w:asciiTheme="minorHAnsi" w:hAnsiTheme="minorHAnsi"/>
          <w:sz w:val="22"/>
        </w:rPr>
        <w:t>Statnett</w:t>
      </w:r>
      <w:proofErr w:type="spellEnd"/>
      <w:r w:rsidRPr="00F35FF5">
        <w:rPr>
          <w:rFonts w:asciiTheme="minorHAnsi" w:hAnsiTheme="minorHAnsi"/>
          <w:sz w:val="22"/>
        </w:rPr>
        <w:t xml:space="preserve">-EDM twinning arrangement had an extensive preparatory </w:t>
      </w:r>
      <w:r w:rsidR="00483333" w:rsidRPr="00F35FF5">
        <w:rPr>
          <w:rFonts w:asciiTheme="minorHAnsi" w:hAnsiTheme="minorHAnsi"/>
          <w:sz w:val="22"/>
        </w:rPr>
        <w:t xml:space="preserve">design with a pre-inception and then </w:t>
      </w:r>
      <w:r w:rsidR="00173E5E" w:rsidRPr="00F35FF5">
        <w:rPr>
          <w:rFonts w:asciiTheme="minorHAnsi" w:hAnsiTheme="minorHAnsi"/>
          <w:sz w:val="22"/>
        </w:rPr>
        <w:t xml:space="preserve">an </w:t>
      </w:r>
      <w:r w:rsidR="00483333" w:rsidRPr="00F35FF5">
        <w:rPr>
          <w:rFonts w:asciiTheme="minorHAnsi" w:hAnsiTheme="minorHAnsi"/>
          <w:sz w:val="22"/>
        </w:rPr>
        <w:t>inception phase so there was extensive and iterative analysis of context and capacity.</w:t>
      </w:r>
      <w:r w:rsidR="00876CE8" w:rsidRPr="00F35FF5">
        <w:rPr>
          <w:rFonts w:asciiTheme="minorHAnsi" w:hAnsiTheme="minorHAnsi"/>
          <w:sz w:val="22"/>
        </w:rPr>
        <w:t xml:space="preserve"> </w:t>
      </w:r>
      <w:r w:rsidR="008A2E47" w:rsidRPr="00F35FF5">
        <w:rPr>
          <w:rFonts w:asciiTheme="minorHAnsi" w:hAnsiTheme="minorHAnsi"/>
          <w:sz w:val="22"/>
        </w:rPr>
        <w:t xml:space="preserve">The traditional </w:t>
      </w:r>
      <w:r w:rsidR="00173E5E" w:rsidRPr="00F35FF5">
        <w:rPr>
          <w:rFonts w:asciiTheme="minorHAnsi" w:hAnsiTheme="minorHAnsi"/>
          <w:sz w:val="22"/>
        </w:rPr>
        <w:t>technical assistance</w:t>
      </w:r>
      <w:r w:rsidR="008A2E47" w:rsidRPr="00F35FF5">
        <w:rPr>
          <w:rFonts w:asciiTheme="minorHAnsi" w:hAnsiTheme="minorHAnsi"/>
          <w:sz w:val="22"/>
        </w:rPr>
        <w:t xml:space="preserve"> projects such as the TA-Large Projects project in EDM had little or no upfront context or needs analysis. </w:t>
      </w:r>
    </w:p>
    <w:p w14:paraId="220DB716" w14:textId="542A607E" w:rsidR="00876CE8" w:rsidRPr="00F35FF5" w:rsidRDefault="00876CE8" w:rsidP="00AF1D84">
      <w:pPr>
        <w:jc w:val="both"/>
      </w:pPr>
      <w:r w:rsidRPr="00F35FF5">
        <w:t xml:space="preserve">Norway conducted in 2013 </w:t>
      </w:r>
      <w:r w:rsidR="0084416A" w:rsidRPr="00F35FF5">
        <w:t>a political economy analysis (</w:t>
      </w:r>
      <w:r w:rsidRPr="00F35FF5">
        <w:t>PEA</w:t>
      </w:r>
      <w:r w:rsidR="002814DE" w:rsidRPr="00F35FF5">
        <w:t>), which</w:t>
      </w:r>
      <w:r w:rsidR="0084416A" w:rsidRPr="00F35FF5">
        <w:t xml:space="preserve"> was </w:t>
      </w:r>
      <w:r w:rsidRPr="00F35FF5">
        <w:t>a comprehe</w:t>
      </w:r>
      <w:r w:rsidR="0084416A" w:rsidRPr="00F35FF5">
        <w:t xml:space="preserve">nsive context analysis and examined </w:t>
      </w:r>
      <w:r w:rsidRPr="00F35FF5">
        <w:t>factors such as the socio-economic and political environment of Norwegian CD support to the petroleum sector in Mozambique. Some of the PEA’s recommendations have informed the design of following interventions, such as the stronger focus on demand and accountability and the modified approach to strengthening environmental compliance in the sector.</w:t>
      </w:r>
    </w:p>
    <w:p w14:paraId="03358410" w14:textId="77777777" w:rsidR="00426975" w:rsidRPr="00F35FF5" w:rsidRDefault="00426975" w:rsidP="001A2471">
      <w:pPr>
        <w:pStyle w:val="NormalWeb"/>
        <w:keepNext/>
        <w:spacing w:beforeLines="0" w:afterLines="0"/>
        <w:rPr>
          <w:rFonts w:asciiTheme="minorHAnsi" w:hAnsiTheme="minorHAnsi"/>
          <w:i/>
          <w:sz w:val="22"/>
        </w:rPr>
      </w:pPr>
      <w:r w:rsidRPr="00F35FF5">
        <w:rPr>
          <w:rFonts w:asciiTheme="minorHAnsi" w:hAnsiTheme="minorHAnsi"/>
          <w:i/>
          <w:sz w:val="22"/>
        </w:rPr>
        <w:lastRenderedPageBreak/>
        <w:t>Theory of change</w:t>
      </w:r>
    </w:p>
    <w:p w14:paraId="37180EB6" w14:textId="793DEEBB" w:rsidR="0084416A" w:rsidRPr="00F35FF5" w:rsidRDefault="0084416A" w:rsidP="00AF1D84">
      <w:pPr>
        <w:pStyle w:val="NormalWeb"/>
        <w:spacing w:beforeLines="0" w:afterLines="0"/>
        <w:jc w:val="both"/>
        <w:rPr>
          <w:rFonts w:asciiTheme="minorHAnsi" w:hAnsiTheme="minorHAnsi"/>
          <w:sz w:val="22"/>
        </w:rPr>
      </w:pPr>
      <w:r w:rsidRPr="00F35FF5">
        <w:rPr>
          <w:rFonts w:asciiTheme="minorHAnsi" w:hAnsiTheme="minorHAnsi"/>
          <w:sz w:val="22"/>
        </w:rPr>
        <w:t>None of the project’s examined had a formal wri</w:t>
      </w:r>
      <w:r w:rsidR="00173E5E" w:rsidRPr="00F35FF5">
        <w:rPr>
          <w:rFonts w:asciiTheme="minorHAnsi" w:hAnsiTheme="minorHAnsi"/>
          <w:sz w:val="22"/>
        </w:rPr>
        <w:t>tten theory of change but there</w:t>
      </w:r>
      <w:r w:rsidRPr="00F35FF5">
        <w:rPr>
          <w:rFonts w:asciiTheme="minorHAnsi" w:hAnsiTheme="minorHAnsi"/>
          <w:sz w:val="22"/>
        </w:rPr>
        <w:t xml:space="preserve"> were implicit </w:t>
      </w:r>
      <w:r w:rsidR="00173E5E" w:rsidRPr="00F35FF5">
        <w:rPr>
          <w:rFonts w:asciiTheme="minorHAnsi" w:hAnsiTheme="minorHAnsi"/>
          <w:sz w:val="22"/>
        </w:rPr>
        <w:t xml:space="preserve">theories </w:t>
      </w:r>
      <w:r w:rsidRPr="00F35FF5">
        <w:rPr>
          <w:rFonts w:asciiTheme="minorHAnsi" w:hAnsiTheme="minorHAnsi"/>
          <w:sz w:val="22"/>
        </w:rPr>
        <w:t>(TA-Large Projects) and clear but not articulated theories (</w:t>
      </w:r>
      <w:proofErr w:type="spellStart"/>
      <w:r w:rsidRPr="00F35FF5">
        <w:rPr>
          <w:rFonts w:asciiTheme="minorHAnsi" w:hAnsiTheme="minorHAnsi"/>
          <w:sz w:val="22"/>
        </w:rPr>
        <w:t>Statnett</w:t>
      </w:r>
      <w:proofErr w:type="spellEnd"/>
      <w:r w:rsidRPr="00F35FF5">
        <w:rPr>
          <w:rFonts w:asciiTheme="minorHAnsi" w:hAnsiTheme="minorHAnsi"/>
          <w:sz w:val="22"/>
        </w:rPr>
        <w:t xml:space="preserve">-EDM twinning). </w:t>
      </w:r>
      <w:r w:rsidR="00426975" w:rsidRPr="00F35FF5">
        <w:rPr>
          <w:rFonts w:asciiTheme="minorHAnsi" w:hAnsiTheme="minorHAnsi"/>
          <w:sz w:val="22"/>
        </w:rPr>
        <w:t xml:space="preserve">The TA-Large projects did not have an articulated theory of change but there was an implicit theory—learn by seeing and doing. Indeed, the approach here was to link gap filling which was the principal role of </w:t>
      </w:r>
      <w:r w:rsidR="00173E5E" w:rsidRPr="00F35FF5">
        <w:rPr>
          <w:rFonts w:asciiTheme="minorHAnsi" w:hAnsiTheme="minorHAnsi"/>
          <w:sz w:val="22"/>
        </w:rPr>
        <w:t xml:space="preserve">the </w:t>
      </w:r>
      <w:r w:rsidR="00426975" w:rsidRPr="00F35FF5">
        <w:rPr>
          <w:rFonts w:asciiTheme="minorHAnsi" w:hAnsiTheme="minorHAnsi"/>
          <w:sz w:val="22"/>
        </w:rPr>
        <w:t>TA with CD by the TA being integrated into business development teams. The process involved the development of procedures (five model contracts) and the joint participation in negotiations.</w:t>
      </w:r>
    </w:p>
    <w:p w14:paraId="30F93F1A" w14:textId="30CAC1B2" w:rsidR="00E13B3D" w:rsidRPr="00F35FF5" w:rsidRDefault="00426975"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In contrast to the TA-Large projects assistance, </w:t>
      </w:r>
      <w:proofErr w:type="spellStart"/>
      <w:r w:rsidRPr="00F35FF5">
        <w:rPr>
          <w:rFonts w:asciiTheme="minorHAnsi" w:hAnsiTheme="minorHAnsi"/>
          <w:sz w:val="22"/>
        </w:rPr>
        <w:t>tthe</w:t>
      </w:r>
      <w:proofErr w:type="spellEnd"/>
      <w:r w:rsidR="00FF436E" w:rsidRPr="00F35FF5">
        <w:rPr>
          <w:rFonts w:asciiTheme="minorHAnsi" w:hAnsiTheme="minorHAnsi"/>
          <w:sz w:val="22"/>
        </w:rPr>
        <w:t xml:space="preserve"> </w:t>
      </w:r>
      <w:proofErr w:type="spellStart"/>
      <w:r w:rsidR="00FF436E" w:rsidRPr="00F35FF5">
        <w:rPr>
          <w:rFonts w:asciiTheme="minorHAnsi" w:hAnsiTheme="minorHAnsi"/>
          <w:sz w:val="22"/>
        </w:rPr>
        <w:t>Statnett</w:t>
      </w:r>
      <w:proofErr w:type="spellEnd"/>
      <w:r w:rsidR="00FF436E" w:rsidRPr="00F35FF5">
        <w:rPr>
          <w:rFonts w:asciiTheme="minorHAnsi" w:hAnsiTheme="minorHAnsi"/>
          <w:sz w:val="22"/>
        </w:rPr>
        <w:t>-EDM</w:t>
      </w:r>
      <w:r w:rsidRPr="00F35FF5">
        <w:rPr>
          <w:rFonts w:asciiTheme="minorHAnsi" w:hAnsiTheme="minorHAnsi"/>
          <w:sz w:val="22"/>
        </w:rPr>
        <w:t xml:space="preserve"> twinning project had clear </w:t>
      </w:r>
      <w:r w:rsidR="00CC43F6" w:rsidRPr="00F35FF5">
        <w:rPr>
          <w:rFonts w:asciiTheme="minorHAnsi" w:hAnsiTheme="minorHAnsi"/>
          <w:sz w:val="22"/>
        </w:rPr>
        <w:t xml:space="preserve">implicit </w:t>
      </w:r>
      <w:r w:rsidRPr="00F35FF5">
        <w:rPr>
          <w:rFonts w:asciiTheme="minorHAnsi" w:hAnsiTheme="minorHAnsi"/>
          <w:sz w:val="22"/>
        </w:rPr>
        <w:t>theory of change based on previous</w:t>
      </w:r>
      <w:r w:rsidR="00CC43F6" w:rsidRPr="00F35FF5">
        <w:rPr>
          <w:rFonts w:asciiTheme="minorHAnsi" w:hAnsiTheme="minorHAnsi"/>
          <w:sz w:val="22"/>
        </w:rPr>
        <w:t xml:space="preserve"> professional </w:t>
      </w:r>
      <w:r w:rsidRPr="00F35FF5">
        <w:rPr>
          <w:rFonts w:asciiTheme="minorHAnsi" w:hAnsiTheme="minorHAnsi"/>
          <w:sz w:val="22"/>
        </w:rPr>
        <w:t xml:space="preserve"> experience of twinning in developing countries. </w:t>
      </w:r>
      <w:r w:rsidR="00CC43F6" w:rsidRPr="00F35FF5">
        <w:rPr>
          <w:rFonts w:asciiTheme="minorHAnsi" w:hAnsiTheme="minorHAnsi"/>
          <w:sz w:val="22"/>
        </w:rPr>
        <w:t>The</w:t>
      </w:r>
      <w:r w:rsidRPr="00F35FF5">
        <w:rPr>
          <w:rFonts w:asciiTheme="minorHAnsi" w:hAnsiTheme="minorHAnsi"/>
          <w:sz w:val="22"/>
        </w:rPr>
        <w:t xml:space="preserve"> theory of change however, was not articulated in project documents.  </w:t>
      </w:r>
      <w:r w:rsidR="00CC43F6" w:rsidRPr="00F35FF5">
        <w:rPr>
          <w:rFonts w:asciiTheme="minorHAnsi" w:hAnsiTheme="minorHAnsi"/>
          <w:sz w:val="22"/>
        </w:rPr>
        <w:t>The project</w:t>
      </w:r>
      <w:r w:rsidRPr="00F35FF5">
        <w:rPr>
          <w:rFonts w:asciiTheme="minorHAnsi" w:hAnsiTheme="minorHAnsi"/>
          <w:sz w:val="22"/>
        </w:rPr>
        <w:t xml:space="preserve"> viewed twinning as an instrument for change management achieved over time by challenging the client on tough issues. </w:t>
      </w:r>
    </w:p>
    <w:p w14:paraId="64F690E6" w14:textId="26A72462" w:rsidR="00320AE9" w:rsidRPr="00F35FF5" w:rsidRDefault="00320AE9" w:rsidP="00AF1D84">
      <w:pPr>
        <w:pStyle w:val="NormalWeb"/>
        <w:spacing w:beforeLines="0" w:afterLines="0"/>
        <w:jc w:val="both"/>
        <w:rPr>
          <w:rFonts w:asciiTheme="minorHAnsi" w:hAnsiTheme="minorHAnsi"/>
          <w:sz w:val="22"/>
        </w:rPr>
      </w:pPr>
      <w:r w:rsidRPr="00F35FF5">
        <w:rPr>
          <w:rFonts w:asciiTheme="minorHAnsi" w:hAnsiTheme="minorHAnsi"/>
          <w:sz w:val="22"/>
        </w:rPr>
        <w:t>In the petroleum sector, the implicit theory of change consists of complementing organizational CD of government entities with CD support to both vertical and horizontal accountability agents, e.g. civil society and parliamentarians. Overall, it is expected that improved organizational capacity combined with increased accountability will lead to a better management of petroleum resources.</w:t>
      </w:r>
    </w:p>
    <w:p w14:paraId="6221BA31" w14:textId="77777777" w:rsidR="00426975" w:rsidRPr="00F35FF5" w:rsidRDefault="00426975" w:rsidP="00426975">
      <w:pPr>
        <w:pStyle w:val="NormalWeb"/>
        <w:spacing w:beforeLines="0" w:afterLines="0"/>
        <w:rPr>
          <w:rFonts w:asciiTheme="minorHAnsi" w:hAnsiTheme="minorHAnsi"/>
          <w:i/>
          <w:sz w:val="22"/>
        </w:rPr>
      </w:pPr>
      <w:r w:rsidRPr="00F35FF5">
        <w:rPr>
          <w:rFonts w:asciiTheme="minorHAnsi" w:hAnsiTheme="minorHAnsi"/>
          <w:i/>
          <w:sz w:val="22"/>
        </w:rPr>
        <w:t>The fit of the interventions to the organizational context</w:t>
      </w:r>
    </w:p>
    <w:p w14:paraId="42F0E68E" w14:textId="3184EA76" w:rsidR="00DC6BD4" w:rsidRPr="00F35FF5" w:rsidRDefault="00D466D7"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The fit of the interventions to the organizational context varied considerably. Poor fit was found in the ICD project and the </w:t>
      </w:r>
      <w:proofErr w:type="spellStart"/>
      <w:r w:rsidRPr="00F35FF5">
        <w:rPr>
          <w:rFonts w:asciiTheme="minorHAnsi" w:hAnsiTheme="minorHAnsi"/>
          <w:sz w:val="22"/>
        </w:rPr>
        <w:t>Statnett</w:t>
      </w:r>
      <w:proofErr w:type="spellEnd"/>
      <w:r w:rsidRPr="00F35FF5">
        <w:rPr>
          <w:rFonts w:asciiTheme="minorHAnsi" w:hAnsiTheme="minorHAnsi"/>
          <w:sz w:val="22"/>
        </w:rPr>
        <w:t xml:space="preserve">-EDM twinning project. As the former was a TA project and the latter a twinning, the modality of the intervention did not make it more likely to fit with organizational context. </w:t>
      </w:r>
    </w:p>
    <w:p w14:paraId="2EC9BFFC" w14:textId="43A17A69" w:rsidR="00DC6BD4" w:rsidRPr="00F35FF5" w:rsidRDefault="00DC6BD4"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There was strong fit with petroleum projects and the TA-Large project in EDM. </w:t>
      </w:r>
      <w:r w:rsidR="003167DA" w:rsidRPr="00F35FF5">
        <w:rPr>
          <w:rFonts w:asciiTheme="minorHAnsi" w:hAnsiTheme="minorHAnsi"/>
          <w:sz w:val="22"/>
        </w:rPr>
        <w:t xml:space="preserve">The twinning arrangement with NPD provided different types of CD for different needs. </w:t>
      </w:r>
      <w:r w:rsidRPr="00F35FF5">
        <w:rPr>
          <w:rFonts w:asciiTheme="minorHAnsi" w:hAnsiTheme="minorHAnsi"/>
          <w:sz w:val="22"/>
        </w:rPr>
        <w:t xml:space="preserve">The TA-Large </w:t>
      </w:r>
      <w:r w:rsidR="00C00052" w:rsidRPr="00F35FF5">
        <w:rPr>
          <w:rFonts w:asciiTheme="minorHAnsi" w:hAnsiTheme="minorHAnsi"/>
          <w:sz w:val="22"/>
        </w:rPr>
        <w:t>project</w:t>
      </w:r>
      <w:r w:rsidRPr="00F35FF5">
        <w:rPr>
          <w:rFonts w:asciiTheme="minorHAnsi" w:hAnsiTheme="minorHAnsi"/>
          <w:sz w:val="22"/>
        </w:rPr>
        <w:t xml:space="preserve"> was exceptional in fitting in and was closely integrated in the EDM teams developing projects. </w:t>
      </w:r>
    </w:p>
    <w:p w14:paraId="0CD6FDB1" w14:textId="77777777" w:rsidR="000B1180" w:rsidRPr="00F35FF5" w:rsidRDefault="000B1180" w:rsidP="00AF1D84">
      <w:pPr>
        <w:jc w:val="both"/>
        <w:rPr>
          <w:i/>
        </w:rPr>
      </w:pPr>
      <w:r w:rsidRPr="00F35FF5">
        <w:rPr>
          <w:i/>
        </w:rPr>
        <w:t>Influencing Demand and Accountability Mechanisms</w:t>
      </w:r>
    </w:p>
    <w:p w14:paraId="2ECF2C4B" w14:textId="70AE3797" w:rsidR="00CA7E04" w:rsidRPr="00F35FF5" w:rsidRDefault="001F7184" w:rsidP="00AF1D84">
      <w:pPr>
        <w:jc w:val="both"/>
      </w:pPr>
      <w:r w:rsidRPr="00F35FF5">
        <w:t>Norwegian CD support to the petroleum sector in Mozambique has been particularly strong in considering demand and accountability mechanisms. Civil society has been strengthened through various programmes, including the establishment of a civil society platform, support to the</w:t>
      </w:r>
      <w:r w:rsidR="006868CE" w:rsidRPr="00F35FF5">
        <w:t xml:space="preserve"> Extractive Industries Transparency Initiative (</w:t>
      </w:r>
      <w:r w:rsidRPr="00F35FF5">
        <w:t>EITI</w:t>
      </w:r>
      <w:r w:rsidR="006868CE" w:rsidRPr="00F35FF5">
        <w:t>)</w:t>
      </w:r>
      <w:r w:rsidRPr="00F35FF5">
        <w:t xml:space="preserve"> process and channelling funds to local CSOs at the subnational level. Furthermore, the intervention has also built the capacity of media and parliamentarians to demand capacity and accountability in the petroleum sector. A more strategic and coordinated approach to civil society support would further strengthen Norwegian contributions to demand and accountability in the sector.</w:t>
      </w:r>
    </w:p>
    <w:p w14:paraId="5CE30D8A" w14:textId="2A94A2CA" w:rsidR="00426975" w:rsidRPr="00F35FF5" w:rsidRDefault="000D70AC" w:rsidP="00D61E6F">
      <w:pPr>
        <w:pStyle w:val="Heading2"/>
        <w:numPr>
          <w:ilvl w:val="1"/>
          <w:numId w:val="19"/>
        </w:numPr>
      </w:pPr>
      <w:bookmarkStart w:id="16" w:name="_Toc433538315"/>
      <w:r w:rsidRPr="00F35FF5">
        <w:t>Perception of Donor’s Role in CD</w:t>
      </w:r>
      <w:bookmarkEnd w:id="16"/>
    </w:p>
    <w:p w14:paraId="0D8B4E3D" w14:textId="63097032" w:rsidR="007772E7" w:rsidRPr="00F35FF5" w:rsidRDefault="00426975"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Due to Norway’s long involvement in the sector (nearly 40 years), it is trusted by the </w:t>
      </w:r>
      <w:proofErr w:type="spellStart"/>
      <w:r w:rsidRPr="00F35FF5">
        <w:rPr>
          <w:rFonts w:asciiTheme="minorHAnsi" w:hAnsiTheme="minorHAnsi"/>
          <w:sz w:val="22"/>
        </w:rPr>
        <w:t>GoM</w:t>
      </w:r>
      <w:proofErr w:type="spellEnd"/>
      <w:r w:rsidRPr="00F35FF5">
        <w:rPr>
          <w:rFonts w:asciiTheme="minorHAnsi" w:hAnsiTheme="minorHAnsi"/>
          <w:sz w:val="22"/>
        </w:rPr>
        <w:t xml:space="preserve">. Capacity development is a long-term process and the longevity of Norway’s involvement the sector </w:t>
      </w:r>
      <w:r w:rsidR="002B7EF4" w:rsidRPr="00F35FF5">
        <w:rPr>
          <w:rFonts w:asciiTheme="minorHAnsi" w:hAnsiTheme="minorHAnsi"/>
          <w:sz w:val="22"/>
        </w:rPr>
        <w:t xml:space="preserve">provides </w:t>
      </w:r>
      <w:r w:rsidRPr="00F35FF5">
        <w:rPr>
          <w:rFonts w:asciiTheme="minorHAnsi" w:hAnsiTheme="minorHAnsi"/>
          <w:sz w:val="22"/>
        </w:rPr>
        <w:t xml:space="preserve">not inconsiderable assurance to the </w:t>
      </w:r>
      <w:proofErr w:type="spellStart"/>
      <w:r w:rsidRPr="00F35FF5">
        <w:rPr>
          <w:rFonts w:asciiTheme="minorHAnsi" w:hAnsiTheme="minorHAnsi"/>
          <w:sz w:val="22"/>
        </w:rPr>
        <w:t>GoM</w:t>
      </w:r>
      <w:proofErr w:type="spellEnd"/>
      <w:r w:rsidRPr="00F35FF5">
        <w:rPr>
          <w:rFonts w:asciiTheme="minorHAnsi" w:hAnsiTheme="minorHAnsi"/>
          <w:sz w:val="22"/>
        </w:rPr>
        <w:t xml:space="preserve"> that it will continue to be</w:t>
      </w:r>
      <w:r w:rsidR="002B7EF4" w:rsidRPr="00F35FF5">
        <w:rPr>
          <w:rFonts w:asciiTheme="minorHAnsi" w:hAnsiTheme="minorHAnsi"/>
          <w:sz w:val="22"/>
        </w:rPr>
        <w:t xml:space="preserve"> involved</w:t>
      </w:r>
      <w:r w:rsidRPr="00F35FF5">
        <w:rPr>
          <w:rFonts w:asciiTheme="minorHAnsi" w:hAnsiTheme="minorHAnsi"/>
          <w:sz w:val="22"/>
        </w:rPr>
        <w:t>. Given the massive demands on the government agencies in this sector, particularly EDM, the role of a donor in CD is viewed not just in terms of discrete projects, but the continuity of presence in the sector.</w:t>
      </w:r>
      <w:r w:rsidR="007772E7" w:rsidRPr="00F35FF5">
        <w:rPr>
          <w:rFonts w:asciiTheme="minorHAnsi" w:hAnsiTheme="minorHAnsi"/>
          <w:sz w:val="22"/>
        </w:rPr>
        <w:t xml:space="preserve"> There is evidence that key agencies in the sector (EDM, INP) would not only like Norwegian assistance to continue, but would like even more than what is provided. The start in 2013 of peer-to-peer strategic advisory services illustrates the desire on the part of the </w:t>
      </w:r>
      <w:proofErr w:type="spellStart"/>
      <w:r w:rsidR="007772E7" w:rsidRPr="00F35FF5">
        <w:rPr>
          <w:rFonts w:asciiTheme="minorHAnsi" w:hAnsiTheme="minorHAnsi"/>
          <w:sz w:val="22"/>
        </w:rPr>
        <w:t>GoM</w:t>
      </w:r>
      <w:proofErr w:type="spellEnd"/>
      <w:r w:rsidR="007772E7" w:rsidRPr="00F35FF5">
        <w:rPr>
          <w:rFonts w:asciiTheme="minorHAnsi" w:hAnsiTheme="minorHAnsi"/>
          <w:sz w:val="22"/>
        </w:rPr>
        <w:t xml:space="preserve"> to have deeper and longer-term assistance. </w:t>
      </w:r>
    </w:p>
    <w:p w14:paraId="34452B3D" w14:textId="31BC6580" w:rsidR="009A7506" w:rsidRPr="00F35FF5" w:rsidRDefault="007772E7"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With the end of the two-year twinning intervention in EDM, that agency is rethinking the engagement of assistance in two ways. First they would prefer traditional technical assistance with resident advisors working on priority areas particularly training. The agency is also considering the need to address the training needs by a facility outside of its agency—a training academy. Such an approach to CD would lessen </w:t>
      </w:r>
      <w:r w:rsidRPr="00F35FF5">
        <w:rPr>
          <w:rFonts w:asciiTheme="minorHAnsi" w:hAnsiTheme="minorHAnsi"/>
          <w:sz w:val="22"/>
        </w:rPr>
        <w:lastRenderedPageBreak/>
        <w:t>the burden on EDM management and would promote</w:t>
      </w:r>
      <w:r w:rsidR="002D0119" w:rsidRPr="00F35FF5">
        <w:rPr>
          <w:rFonts w:asciiTheme="minorHAnsi" w:hAnsiTheme="minorHAnsi"/>
          <w:sz w:val="22"/>
        </w:rPr>
        <w:t xml:space="preserve"> in their view, sustainability. This rethink of support to EDM suggests an evolution in approach to </w:t>
      </w:r>
      <w:r w:rsidR="002814DE" w:rsidRPr="00F35FF5">
        <w:rPr>
          <w:rFonts w:asciiTheme="minorHAnsi" w:hAnsiTheme="minorHAnsi"/>
          <w:sz w:val="22"/>
        </w:rPr>
        <w:t>CD that is less</w:t>
      </w:r>
      <w:r w:rsidR="002D0119" w:rsidRPr="00F35FF5">
        <w:rPr>
          <w:rFonts w:asciiTheme="minorHAnsi" w:hAnsiTheme="minorHAnsi"/>
          <w:sz w:val="22"/>
        </w:rPr>
        <w:t xml:space="preserve"> focused on operational agencies and more on support agencies—a training academy. </w:t>
      </w:r>
    </w:p>
    <w:p w14:paraId="5C989C06" w14:textId="0072F455" w:rsidR="00765404" w:rsidRPr="00F35FF5" w:rsidRDefault="00765404" w:rsidP="00AF1D84">
      <w:pPr>
        <w:jc w:val="both"/>
      </w:pPr>
      <w:r w:rsidRPr="00F35FF5">
        <w:t xml:space="preserve">In the petroleum sector, there is consensus that Norwegian CD support will be required for a number of years to come, given the enormous challenges faced by Mozambique with the recent discoveries of natural gas deposits. On the other hand, Mozambican partners also understand that financial support will have to be limited once substantive petroleum revenues are generated. </w:t>
      </w:r>
      <w:r w:rsidR="00EC4F59" w:rsidRPr="00F35FF5">
        <w:t>However, there is a genuine interest in future technical assistance by Norway through the trusted NPD twinning arrangement.</w:t>
      </w:r>
    </w:p>
    <w:p w14:paraId="65A67C5A" w14:textId="08848ECB" w:rsidR="00426975" w:rsidRDefault="000D70AC" w:rsidP="00D61E6F">
      <w:pPr>
        <w:pStyle w:val="Heading2"/>
        <w:numPr>
          <w:ilvl w:val="1"/>
          <w:numId w:val="19"/>
        </w:numPr>
      </w:pPr>
      <w:bookmarkStart w:id="17" w:name="_Toc433538316"/>
      <w:r w:rsidRPr="00F35FF5">
        <w:t>R</w:t>
      </w:r>
      <w:r w:rsidR="00426975" w:rsidRPr="00F35FF5">
        <w:t>esults-</w:t>
      </w:r>
      <w:r w:rsidR="00515A8F" w:rsidRPr="00F35FF5">
        <w:t>O</w:t>
      </w:r>
      <w:r w:rsidR="00426975" w:rsidRPr="00F35FF5">
        <w:t>rientation</w:t>
      </w:r>
      <w:r w:rsidRPr="00F35FF5">
        <w:t>, Learning</w:t>
      </w:r>
      <w:r w:rsidR="00426975" w:rsidRPr="00F35FF5">
        <w:t xml:space="preserve"> and improved effectiveness?</w:t>
      </w:r>
      <w:bookmarkEnd w:id="17"/>
    </w:p>
    <w:p w14:paraId="044565F1" w14:textId="77777777" w:rsidR="00C25265" w:rsidRPr="00AF1D84" w:rsidRDefault="00C25265" w:rsidP="00AF1D84">
      <w:pPr>
        <w:pStyle w:val="ListParagraph"/>
        <w:ind w:left="360"/>
      </w:pPr>
    </w:p>
    <w:p w14:paraId="3EFD714C" w14:textId="1E6E833C" w:rsidR="00BC2D3C" w:rsidRPr="00F35FF5" w:rsidRDefault="00C25265" w:rsidP="00AF1D84">
      <w:pPr>
        <w:pStyle w:val="NormalWeb"/>
        <w:spacing w:beforeLines="0" w:afterLines="0"/>
        <w:jc w:val="both"/>
        <w:rPr>
          <w:rFonts w:asciiTheme="minorHAnsi" w:hAnsiTheme="minorHAnsi"/>
          <w:sz w:val="22"/>
        </w:rPr>
      </w:pPr>
      <w:r>
        <w:rPr>
          <w:rFonts w:asciiTheme="minorHAnsi" w:hAnsiTheme="minorHAnsi"/>
          <w:sz w:val="22"/>
        </w:rPr>
        <w:t>T</w:t>
      </w:r>
      <w:r w:rsidR="0043045B" w:rsidRPr="00F35FF5">
        <w:rPr>
          <w:rFonts w:asciiTheme="minorHAnsi" w:hAnsiTheme="minorHAnsi"/>
          <w:sz w:val="22"/>
        </w:rPr>
        <w:t xml:space="preserve">here is considerable variation in the interventions in terms of whether a formal results system was put in place at the start of the project to monitor progress and determine impact at the end of the intervention. The ICD project started with a log frame but its budget was reduced </w:t>
      </w:r>
      <w:r w:rsidR="002B7EF4" w:rsidRPr="00F35FF5">
        <w:rPr>
          <w:rFonts w:asciiTheme="minorHAnsi" w:hAnsiTheme="minorHAnsi"/>
          <w:sz w:val="22"/>
        </w:rPr>
        <w:t xml:space="preserve">at </w:t>
      </w:r>
      <w:r w:rsidR="0043045B" w:rsidRPr="00F35FF5">
        <w:rPr>
          <w:rFonts w:asciiTheme="minorHAnsi" w:hAnsiTheme="minorHAnsi"/>
          <w:sz w:val="22"/>
        </w:rPr>
        <w:t xml:space="preserve">appraisal by 40% </w:t>
      </w:r>
      <w:r w:rsidR="002B7EF4" w:rsidRPr="00F35FF5">
        <w:rPr>
          <w:rFonts w:asciiTheme="minorHAnsi" w:hAnsiTheme="minorHAnsi"/>
          <w:sz w:val="22"/>
        </w:rPr>
        <w:t xml:space="preserve">yet </w:t>
      </w:r>
      <w:r w:rsidR="0043045B" w:rsidRPr="00F35FF5">
        <w:rPr>
          <w:rFonts w:asciiTheme="minorHAnsi" w:hAnsiTheme="minorHAnsi"/>
          <w:sz w:val="22"/>
        </w:rPr>
        <w:t xml:space="preserve">the appraisal did not recommend that the project document be revised. The mid-term review concluded that the appraisal was seriously faulted and the absence of an adjusted project document weakened the management of the project and obviated monitoring and thus learning. The </w:t>
      </w:r>
      <w:proofErr w:type="spellStart"/>
      <w:r w:rsidR="0043045B" w:rsidRPr="00F35FF5">
        <w:rPr>
          <w:rFonts w:asciiTheme="minorHAnsi" w:hAnsiTheme="minorHAnsi"/>
          <w:sz w:val="22"/>
        </w:rPr>
        <w:t>Statnett</w:t>
      </w:r>
      <w:proofErr w:type="spellEnd"/>
      <w:r w:rsidR="0043045B" w:rsidRPr="00F35FF5">
        <w:rPr>
          <w:rFonts w:asciiTheme="minorHAnsi" w:hAnsiTheme="minorHAnsi"/>
          <w:sz w:val="22"/>
        </w:rPr>
        <w:t xml:space="preserve"> twinning project started </w:t>
      </w:r>
      <w:r w:rsidR="00BC2D3C" w:rsidRPr="00F35FF5">
        <w:rPr>
          <w:rFonts w:asciiTheme="minorHAnsi" w:hAnsiTheme="minorHAnsi"/>
          <w:sz w:val="22"/>
        </w:rPr>
        <w:t>without a clear definition of objectives, indeed the pre-inception and inception phases were meant to define the objectives and in turn a log frame. As the main phase of implementation never materialized for this project no conclusion can be made about learning</w:t>
      </w:r>
      <w:r w:rsidR="002B7EF4" w:rsidRPr="00F35FF5">
        <w:rPr>
          <w:rFonts w:asciiTheme="minorHAnsi" w:hAnsiTheme="minorHAnsi"/>
          <w:sz w:val="22"/>
        </w:rPr>
        <w:t xml:space="preserve"> based on </w:t>
      </w:r>
      <w:r w:rsidR="00BC2D3C" w:rsidRPr="00F35FF5">
        <w:rPr>
          <w:rFonts w:asciiTheme="minorHAnsi" w:hAnsiTheme="minorHAnsi"/>
          <w:sz w:val="22"/>
        </w:rPr>
        <w:t xml:space="preserve">results management. The TA-Large Projects did not begin with </w:t>
      </w:r>
      <w:r w:rsidR="002B7EF4" w:rsidRPr="00F35FF5">
        <w:rPr>
          <w:rFonts w:asciiTheme="minorHAnsi" w:hAnsiTheme="minorHAnsi"/>
          <w:sz w:val="22"/>
        </w:rPr>
        <w:t xml:space="preserve">a </w:t>
      </w:r>
      <w:r w:rsidR="00BC2D3C" w:rsidRPr="00F35FF5">
        <w:rPr>
          <w:rFonts w:asciiTheme="minorHAnsi" w:hAnsiTheme="minorHAnsi"/>
          <w:sz w:val="22"/>
        </w:rPr>
        <w:t xml:space="preserve">detailed log frame and the end review of the project found that there was significant discrepancy between the results that were specified in the country agreement and the consultant’s contract such that it was not possible to assess from these legal documents whether the project achieved its objectives. </w:t>
      </w:r>
    </w:p>
    <w:p w14:paraId="1BF039F7" w14:textId="23E722CE" w:rsidR="00BC2D3C" w:rsidRPr="00F35FF5" w:rsidRDefault="00BC2D3C" w:rsidP="00AF1D84">
      <w:pPr>
        <w:jc w:val="both"/>
      </w:pPr>
      <w:r w:rsidRPr="00F35FF5">
        <w:t>In the petroleum interventions there has been attention to results management and there has been learning. Results-orientation is undertaken at the output level, with clear indicators, reporting frameworks and a process of managing and adapting programmes based on results information in place. While little attention is paid to outcome level results, this appears to be a practical tool for programme management. There is clear evidence of programme adaptation based on results information. As part of the annual review process, progress against indicators is reviewed and depending on performance, activities are adjusted. It is likely that this system has contributed to improved effectiveness of the intervention. However, it appears that it is largely driven by Norway and only to a lesser extent owned by Mozambican partners who tend to follow a “business as usual” approach.</w:t>
      </w:r>
    </w:p>
    <w:p w14:paraId="69EC8BE6" w14:textId="49A8D421" w:rsidR="00426975" w:rsidRDefault="00426975" w:rsidP="00C25265">
      <w:pPr>
        <w:pStyle w:val="Heading2"/>
        <w:numPr>
          <w:ilvl w:val="0"/>
          <w:numId w:val="0"/>
        </w:numPr>
      </w:pPr>
      <w:bookmarkStart w:id="18" w:name="_Toc433538317"/>
      <w:r w:rsidRPr="0087599D">
        <w:t>4.5</w:t>
      </w:r>
      <w:r w:rsidRPr="0087599D">
        <w:tab/>
      </w:r>
      <w:r w:rsidR="000D70AC">
        <w:t>Capacities to Manage CD processes</w:t>
      </w:r>
      <w:r w:rsidRPr="0087599D">
        <w:t>?</w:t>
      </w:r>
      <w:bookmarkEnd w:id="18"/>
    </w:p>
    <w:p w14:paraId="3EDBFCDC" w14:textId="77777777" w:rsidR="00F35FF5" w:rsidRPr="00C25265" w:rsidRDefault="00F35FF5" w:rsidP="00C25265">
      <w:pPr>
        <w:rPr>
          <w:lang w:eastAsia="en-GB"/>
        </w:rPr>
      </w:pPr>
    </w:p>
    <w:p w14:paraId="32BFE839" w14:textId="3A86069F" w:rsidR="002524DB" w:rsidRPr="00F35FF5" w:rsidRDefault="002524DB" w:rsidP="00AF1D84">
      <w:pPr>
        <w:jc w:val="both"/>
      </w:pPr>
      <w:r w:rsidRPr="00F35FF5">
        <w:t xml:space="preserve">Within the partner organizations, the capacity to manage CD processes was poor to limited. In </w:t>
      </w:r>
      <w:r w:rsidR="002814DE" w:rsidRPr="00F35FF5">
        <w:t>EDM, which in the words of its own HR department,</w:t>
      </w:r>
      <w:r w:rsidR="002B7EF4" w:rsidRPr="00F35FF5">
        <w:t xml:space="preserve"> is “</w:t>
      </w:r>
      <w:r w:rsidRPr="00F35FF5">
        <w:t>stressed</w:t>
      </w:r>
      <w:r w:rsidR="002B7EF4" w:rsidRPr="00F35FF5">
        <w:t xml:space="preserve">” so there is </w:t>
      </w:r>
      <w:r w:rsidRPr="00F35FF5">
        <w:t>little or no capacity. In the petroleum sector particularly INP, there are some capacities to manage CD processes and management appears to be committed to the process and the planning process so is able to plan internal CD. The initial proposals for CD have been developed by INP, and there are also a number of examples where INP has implemented CD activities without Norwegian support.</w:t>
      </w:r>
    </w:p>
    <w:p w14:paraId="073C9B3E" w14:textId="6B1A4897" w:rsidR="002524DB" w:rsidRPr="00F35FF5" w:rsidRDefault="002524DB" w:rsidP="00AF1D84">
      <w:pPr>
        <w:jc w:val="both"/>
      </w:pPr>
      <w:r w:rsidRPr="00F35FF5">
        <w:t>In the partner agencies there has been considerable variation in capacity. The tw</w:t>
      </w:r>
      <w:r w:rsidR="00F07528" w:rsidRPr="00F35FF5">
        <w:t>inning projects</w:t>
      </w:r>
      <w:r w:rsidR="0035484D" w:rsidRPr="00F35FF5">
        <w:t xml:space="preserve"> in the energy sector</w:t>
      </w:r>
      <w:r w:rsidR="00F07528" w:rsidRPr="00F35FF5">
        <w:t xml:space="preserve"> (</w:t>
      </w:r>
      <w:proofErr w:type="spellStart"/>
      <w:r w:rsidRPr="00F35FF5">
        <w:t>Statnett</w:t>
      </w:r>
      <w:proofErr w:type="spellEnd"/>
      <w:r w:rsidRPr="00F35FF5">
        <w:t>-EDM</w:t>
      </w:r>
      <w:r w:rsidR="00F07528" w:rsidRPr="00F35FF5">
        <w:t>, NVE-MIREME</w:t>
      </w:r>
      <w:r w:rsidRPr="00F35FF5">
        <w:t>) appear to have had (</w:t>
      </w:r>
      <w:proofErr w:type="spellStart"/>
      <w:r w:rsidRPr="00F35FF5">
        <w:t>Statnett</w:t>
      </w:r>
      <w:proofErr w:type="spellEnd"/>
      <w:r w:rsidR="002B7EF4" w:rsidRPr="00F35FF5">
        <w:t>-EDM</w:t>
      </w:r>
      <w:r w:rsidRPr="00F35FF5">
        <w:t>) or have (NVE</w:t>
      </w:r>
      <w:r w:rsidR="002B7EF4" w:rsidRPr="00F35FF5">
        <w:t>-MIREME</w:t>
      </w:r>
      <w:r w:rsidRPr="00F35FF5">
        <w:t>) little capacity but there is only two years of experienc</w:t>
      </w:r>
      <w:r w:rsidR="00F07528" w:rsidRPr="00F35FF5">
        <w:t xml:space="preserve">e to base this conclusion. As </w:t>
      </w:r>
      <w:r w:rsidRPr="00F35FF5">
        <w:t>twinning project</w:t>
      </w:r>
      <w:r w:rsidR="00F07528" w:rsidRPr="00F35FF5">
        <w:t xml:space="preserve">s, which </w:t>
      </w:r>
      <w:r w:rsidR="00F07528" w:rsidRPr="00F35FF5">
        <w:lastRenderedPageBreak/>
        <w:t xml:space="preserve">do not have residents, the periodic visits take time to develop routines for CD especially training and its follow up. </w:t>
      </w:r>
    </w:p>
    <w:p w14:paraId="3B1C4668" w14:textId="3325CC8F" w:rsidR="00F07528" w:rsidRPr="00F35FF5" w:rsidRDefault="00F07528" w:rsidP="00AF1D84">
      <w:pPr>
        <w:jc w:val="both"/>
      </w:pPr>
      <w:r w:rsidRPr="00F35FF5">
        <w:t xml:space="preserve">The performance of NPD in the petroleum sector is exemplary. NPD has had a substantive role in designing and managing CD in INP over the years, and has fulfilled this role effectively. With over 50 staff members in its international cooperation department, over </w:t>
      </w:r>
      <w:r w:rsidR="00EB53A3" w:rsidRPr="00F35FF5">
        <w:t xml:space="preserve">forty </w:t>
      </w:r>
      <w:r w:rsidRPr="00F35FF5">
        <w:t xml:space="preserve">call-on contracts with consultancy firms to fill ad-hoc gaps and institutional cooperation with INP since the 1980s, NPD is uniquely placed to manage CD processes in the organisation. NPD does not only have the technical capacity, but also the management capacity and insider knowledge and trust needed to effectively perform this role. NPD has developed a strategy for staffing its overseas advisory services which includes a formula that charges a 1.5 multiple of the cost of an advisor in the field which means there is an incentive for the </w:t>
      </w:r>
      <w:r w:rsidR="002B7EF4" w:rsidRPr="00F35FF5">
        <w:t xml:space="preserve">NPD to </w:t>
      </w:r>
      <w:r w:rsidRPr="00F35FF5">
        <w:t xml:space="preserve">build its advisory services. </w:t>
      </w:r>
      <w:r w:rsidR="009F5828" w:rsidRPr="00F35FF5">
        <w:t xml:space="preserve">NPD has also found that there is considerable interest by experienced professionals in engaging in such overseas assignments and who are willing to accept relatively modest compensation given their level of experience to work with NPD. So the advisory work is a win-win for both NPD and the client. </w:t>
      </w:r>
    </w:p>
    <w:p w14:paraId="46C5D60D" w14:textId="722B22E9" w:rsidR="00AF2351" w:rsidRPr="00F35FF5" w:rsidRDefault="001C7D0F" w:rsidP="00AF1D84">
      <w:pPr>
        <w:jc w:val="both"/>
      </w:pPr>
      <w:r w:rsidRPr="00F35FF5">
        <w:t xml:space="preserve">In the CD assessment team meetings, </w:t>
      </w:r>
      <w:r w:rsidR="009E1C58" w:rsidRPr="00F35FF5">
        <w:t xml:space="preserve">some </w:t>
      </w:r>
      <w:r w:rsidRPr="00F35FF5">
        <w:t>Embassy staff stated that CD is a challengin</w:t>
      </w:r>
      <w:r w:rsidR="009E1C58" w:rsidRPr="00F35FF5">
        <w:t>g task that they struggle with and felt that it was a positive sign that Norad was taking a systematic look at how best to do CD</w:t>
      </w:r>
      <w:r w:rsidR="002B7EF4" w:rsidRPr="00F35FF5">
        <w:t xml:space="preserve">. </w:t>
      </w:r>
      <w:r w:rsidR="002814DE" w:rsidRPr="00F35FF5">
        <w:t>Staff hopes</w:t>
      </w:r>
      <w:r w:rsidR="002B7EF4" w:rsidRPr="00F35FF5">
        <w:t xml:space="preserve"> that there will</w:t>
      </w:r>
      <w:r w:rsidR="009E1C58" w:rsidRPr="00F35FF5">
        <w:t xml:space="preserve"> be better guidance in future with this task. </w:t>
      </w:r>
      <w:r w:rsidR="008C65B9" w:rsidRPr="00F35FF5">
        <w:t xml:space="preserve">This said, there was a view by Embassy staff responsible for these interventions that Norad did not fully appreciate their current constraints in developing and monitoring these interventions and thus their limitations going forward to improving the process and better managing the challenge of CD in the projects. </w:t>
      </w:r>
      <w:r w:rsidR="00D36FAB" w:rsidRPr="00F35FF5">
        <w:t>Finally, Embassy staff do reach out to other donors especially SIDA which has had a long involvement in the sector and Embassy staff are active in the Energy Sector Working Group—a forum for donors in the sector.</w:t>
      </w:r>
      <w:r w:rsidR="00A050A9" w:rsidRPr="00F35FF5">
        <w:t xml:space="preserve"> </w:t>
      </w:r>
    </w:p>
    <w:p w14:paraId="2EB19B7F" w14:textId="10A74925" w:rsidR="00A050A9" w:rsidRDefault="00426975" w:rsidP="00C25265">
      <w:pPr>
        <w:pStyle w:val="Heading2"/>
        <w:numPr>
          <w:ilvl w:val="0"/>
          <w:numId w:val="0"/>
        </w:numPr>
      </w:pPr>
      <w:bookmarkStart w:id="19" w:name="_Toc433538318"/>
      <w:r w:rsidRPr="0087599D">
        <w:t>4.6</w:t>
      </w:r>
      <w:r w:rsidRPr="0087599D">
        <w:tab/>
      </w:r>
      <w:r w:rsidR="000D70AC">
        <w:t xml:space="preserve">Achievement of Planned Results and </w:t>
      </w:r>
      <w:r w:rsidR="00C25265">
        <w:t>Improvement’s</w:t>
      </w:r>
      <w:r w:rsidR="000D70AC">
        <w:t xml:space="preserve"> in Capacity</w:t>
      </w:r>
      <w:bookmarkEnd w:id="19"/>
      <w:r w:rsidR="000D70AC">
        <w:t xml:space="preserve"> </w:t>
      </w:r>
      <w:r w:rsidRPr="0087599D">
        <w:t xml:space="preserve"> </w:t>
      </w:r>
    </w:p>
    <w:p w14:paraId="77FEC7D6" w14:textId="77777777" w:rsidR="00C25265" w:rsidRPr="00AF1D84" w:rsidRDefault="00C25265" w:rsidP="00AF1D84"/>
    <w:p w14:paraId="6EA72AC1" w14:textId="758B58B2" w:rsidR="00BC46E4" w:rsidRPr="00F35FF5" w:rsidRDefault="001D038F" w:rsidP="00AF1D84">
      <w:pPr>
        <w:pStyle w:val="NormalWeb"/>
        <w:spacing w:beforeLines="0" w:afterLines="0"/>
        <w:jc w:val="both"/>
        <w:rPr>
          <w:rFonts w:asciiTheme="minorHAnsi" w:hAnsiTheme="minorHAnsi"/>
          <w:sz w:val="22"/>
        </w:rPr>
      </w:pPr>
      <w:r w:rsidRPr="00F35FF5">
        <w:rPr>
          <w:rFonts w:asciiTheme="minorHAnsi" w:hAnsiTheme="minorHAnsi"/>
          <w:sz w:val="22"/>
        </w:rPr>
        <w:t xml:space="preserve">The performance has varied considerably with some interventions achieving exemplary outcomes (TA-Large Projects, NPD-INP) and some achieving few if any (ICD). The outcomes of the TA-Large Projects project were not planned because investment projects emerge </w:t>
      </w:r>
      <w:r w:rsidR="002B7EF4" w:rsidRPr="00F35FF5">
        <w:rPr>
          <w:rFonts w:asciiTheme="minorHAnsi" w:hAnsiTheme="minorHAnsi"/>
          <w:sz w:val="22"/>
        </w:rPr>
        <w:t xml:space="preserve">from unpredictable </w:t>
      </w:r>
      <w:r w:rsidRPr="00F35FF5">
        <w:rPr>
          <w:rFonts w:asciiTheme="minorHAnsi" w:hAnsiTheme="minorHAnsi"/>
          <w:sz w:val="22"/>
        </w:rPr>
        <w:t xml:space="preserve">market demand. </w:t>
      </w:r>
      <w:r w:rsidR="00EC11B1" w:rsidRPr="00F35FF5">
        <w:rPr>
          <w:rFonts w:asciiTheme="minorHAnsi" w:hAnsiTheme="minorHAnsi"/>
          <w:sz w:val="22"/>
        </w:rPr>
        <w:t>The ability of the technical assistance (</w:t>
      </w:r>
      <w:proofErr w:type="spellStart"/>
      <w:r w:rsidR="00EC11B1" w:rsidRPr="00F35FF5">
        <w:rPr>
          <w:rFonts w:asciiTheme="minorHAnsi" w:hAnsiTheme="minorHAnsi"/>
          <w:sz w:val="22"/>
        </w:rPr>
        <w:t>Norconsult</w:t>
      </w:r>
      <w:proofErr w:type="spellEnd"/>
      <w:r w:rsidR="00EC11B1" w:rsidRPr="00F35FF5">
        <w:rPr>
          <w:rFonts w:asciiTheme="minorHAnsi" w:hAnsiTheme="minorHAnsi"/>
          <w:sz w:val="22"/>
        </w:rPr>
        <w:t xml:space="preserve">) to rapidly respond and coordinate the necessary expertise and integrate with the EDM business teams has led to several successful financial closures of projects. Achieving these outcomes has involved intensive collaboration with EDM staff and the CD impact is at a minimum plausible and most likely causal. (Section 4.11 below presents the distinction of causal versus plausible impacts). </w:t>
      </w:r>
      <w:r w:rsidR="00BC46E4" w:rsidRPr="00F35FF5">
        <w:rPr>
          <w:rFonts w:asciiTheme="minorHAnsi" w:hAnsiTheme="minorHAnsi"/>
          <w:sz w:val="22"/>
        </w:rPr>
        <w:t>The plausible impact</w:t>
      </w:r>
      <w:r w:rsidR="002B7EF4" w:rsidRPr="00F35FF5">
        <w:rPr>
          <w:rFonts w:asciiTheme="minorHAnsi" w:hAnsiTheme="minorHAnsi"/>
          <w:sz w:val="22"/>
        </w:rPr>
        <w:t xml:space="preserve"> is</w:t>
      </w:r>
      <w:r w:rsidR="00BC46E4" w:rsidRPr="00F35FF5">
        <w:rPr>
          <w:rFonts w:asciiTheme="minorHAnsi" w:hAnsiTheme="minorHAnsi"/>
          <w:sz w:val="22"/>
        </w:rPr>
        <w:t xml:space="preserve"> </w:t>
      </w:r>
      <w:r w:rsidR="002B7EF4" w:rsidRPr="00F35FF5">
        <w:rPr>
          <w:rFonts w:asciiTheme="minorHAnsi" w:hAnsiTheme="minorHAnsi"/>
          <w:sz w:val="22"/>
        </w:rPr>
        <w:t xml:space="preserve">that gap </w:t>
      </w:r>
      <w:r w:rsidR="002814DE" w:rsidRPr="00F35FF5">
        <w:rPr>
          <w:rFonts w:asciiTheme="minorHAnsi" w:hAnsiTheme="minorHAnsi"/>
          <w:sz w:val="22"/>
        </w:rPr>
        <w:t>filling, which is the principal focus of the project,</w:t>
      </w:r>
      <w:r w:rsidR="002B7EF4" w:rsidRPr="00F35FF5">
        <w:rPr>
          <w:rFonts w:asciiTheme="minorHAnsi" w:hAnsiTheme="minorHAnsi"/>
          <w:sz w:val="22"/>
        </w:rPr>
        <w:t xml:space="preserve"> will produce </w:t>
      </w:r>
      <w:r w:rsidR="00BC46E4" w:rsidRPr="00F35FF5">
        <w:rPr>
          <w:rFonts w:asciiTheme="minorHAnsi" w:hAnsiTheme="minorHAnsi"/>
          <w:sz w:val="22"/>
        </w:rPr>
        <w:t xml:space="preserve">CD </w:t>
      </w:r>
      <w:r w:rsidR="002B7EF4" w:rsidRPr="00F35FF5">
        <w:rPr>
          <w:rFonts w:asciiTheme="minorHAnsi" w:hAnsiTheme="minorHAnsi"/>
          <w:sz w:val="22"/>
        </w:rPr>
        <w:t>as</w:t>
      </w:r>
      <w:r w:rsidR="00BC46E4" w:rsidRPr="00F35FF5">
        <w:rPr>
          <w:rFonts w:asciiTheme="minorHAnsi" w:hAnsiTheme="minorHAnsi"/>
          <w:sz w:val="22"/>
        </w:rPr>
        <w:t xml:space="preserve"> the EDM </w:t>
      </w:r>
      <w:r w:rsidR="002814DE" w:rsidRPr="00F35FF5">
        <w:rPr>
          <w:rFonts w:asciiTheme="minorHAnsi" w:hAnsiTheme="minorHAnsi"/>
          <w:sz w:val="22"/>
        </w:rPr>
        <w:t>staffs are</w:t>
      </w:r>
      <w:r w:rsidR="002B7EF4" w:rsidRPr="00F35FF5">
        <w:rPr>
          <w:rFonts w:asciiTheme="minorHAnsi" w:hAnsiTheme="minorHAnsi"/>
          <w:sz w:val="22"/>
        </w:rPr>
        <w:t xml:space="preserve"> </w:t>
      </w:r>
      <w:r w:rsidR="00BC46E4" w:rsidRPr="00F35FF5">
        <w:rPr>
          <w:rFonts w:asciiTheme="minorHAnsi" w:hAnsiTheme="minorHAnsi"/>
          <w:sz w:val="22"/>
        </w:rPr>
        <w:t xml:space="preserve">working </w:t>
      </w:r>
      <w:r w:rsidR="002B7EF4" w:rsidRPr="00F35FF5">
        <w:rPr>
          <w:rFonts w:asciiTheme="minorHAnsi" w:hAnsiTheme="minorHAnsi"/>
          <w:sz w:val="22"/>
        </w:rPr>
        <w:t xml:space="preserve">closely </w:t>
      </w:r>
      <w:r w:rsidR="00BC46E4" w:rsidRPr="00F35FF5">
        <w:rPr>
          <w:rFonts w:asciiTheme="minorHAnsi" w:hAnsiTheme="minorHAnsi"/>
          <w:sz w:val="22"/>
        </w:rPr>
        <w:t xml:space="preserve">with </w:t>
      </w:r>
      <w:r w:rsidR="002B7EF4" w:rsidRPr="00F35FF5">
        <w:rPr>
          <w:rFonts w:asciiTheme="minorHAnsi" w:hAnsiTheme="minorHAnsi"/>
          <w:sz w:val="22"/>
        </w:rPr>
        <w:t xml:space="preserve">the </w:t>
      </w:r>
      <w:r w:rsidR="00BC46E4" w:rsidRPr="00F35FF5">
        <w:rPr>
          <w:rFonts w:asciiTheme="minorHAnsi" w:hAnsiTheme="minorHAnsi"/>
          <w:sz w:val="22"/>
        </w:rPr>
        <w:t xml:space="preserve">technical assistance staff in project negotiations. The causal impact is the five model contracts developed by </w:t>
      </w:r>
      <w:proofErr w:type="spellStart"/>
      <w:r w:rsidR="00BC46E4" w:rsidRPr="00F35FF5">
        <w:rPr>
          <w:rFonts w:asciiTheme="minorHAnsi" w:hAnsiTheme="minorHAnsi"/>
          <w:sz w:val="22"/>
        </w:rPr>
        <w:t>Norconsult</w:t>
      </w:r>
      <w:proofErr w:type="spellEnd"/>
      <w:r w:rsidR="00BC46E4" w:rsidRPr="00F35FF5">
        <w:rPr>
          <w:rFonts w:asciiTheme="minorHAnsi" w:hAnsiTheme="minorHAnsi"/>
          <w:sz w:val="22"/>
        </w:rPr>
        <w:t xml:space="preserve"> and the experience of EDM staffing in applying them </w:t>
      </w:r>
      <w:r w:rsidR="001D0BD4" w:rsidRPr="00F35FF5">
        <w:rPr>
          <w:rFonts w:asciiTheme="minorHAnsi" w:hAnsiTheme="minorHAnsi"/>
          <w:sz w:val="22"/>
        </w:rPr>
        <w:t xml:space="preserve">in developing recent </w:t>
      </w:r>
      <w:r w:rsidR="00BC46E4" w:rsidRPr="00F35FF5">
        <w:rPr>
          <w:rFonts w:asciiTheme="minorHAnsi" w:hAnsiTheme="minorHAnsi"/>
          <w:sz w:val="22"/>
        </w:rPr>
        <w:t>project</w:t>
      </w:r>
      <w:r w:rsidR="001D0BD4" w:rsidRPr="00F35FF5">
        <w:rPr>
          <w:rFonts w:asciiTheme="minorHAnsi" w:hAnsiTheme="minorHAnsi"/>
          <w:sz w:val="22"/>
        </w:rPr>
        <w:t>s.</w:t>
      </w:r>
      <w:r w:rsidR="00BC46E4" w:rsidRPr="00F35FF5">
        <w:rPr>
          <w:rFonts w:asciiTheme="minorHAnsi" w:hAnsiTheme="minorHAnsi"/>
          <w:sz w:val="22"/>
        </w:rPr>
        <w:t xml:space="preserve"> </w:t>
      </w:r>
    </w:p>
    <w:p w14:paraId="1E20233B" w14:textId="72681D35" w:rsidR="002B7EF4" w:rsidRPr="00F35FF5" w:rsidRDefault="000D0325" w:rsidP="00AF1D84">
      <w:pPr>
        <w:jc w:val="both"/>
      </w:pPr>
      <w:r w:rsidRPr="00F35FF5">
        <w:t>In the petroleum sector, there is clear evidence of improved capacities at the individual and organisational level. In particular INP staff have developed strong technical and management capacities over the years, and the organization has established effective policies, systems and procedures. At the level of outcomes and long-term results, a number of achievements have been made, such as the establishment of a functioning legal and regulatory framework for the sector. A number of licenses have been awarded and are operational, and appropriate benefit-sharing and taxation agreements have been reached to secure significant future petroleum revenues.</w:t>
      </w:r>
      <w:r w:rsidR="0035484D" w:rsidRPr="00F35FF5">
        <w:t xml:space="preserve"> </w:t>
      </w:r>
      <w:r w:rsidR="00E515C1" w:rsidRPr="00F35FF5">
        <w:t>Gaps relate to limited outcomes in the area safety, social and environmental compliance.</w:t>
      </w:r>
    </w:p>
    <w:p w14:paraId="51F43E50" w14:textId="1616982C" w:rsidR="00426975" w:rsidRDefault="00426975" w:rsidP="00C25265">
      <w:pPr>
        <w:pStyle w:val="Heading2"/>
        <w:numPr>
          <w:ilvl w:val="0"/>
          <w:numId w:val="0"/>
        </w:numPr>
      </w:pPr>
      <w:bookmarkStart w:id="20" w:name="_Toc433538319"/>
      <w:r w:rsidRPr="0087599D">
        <w:lastRenderedPageBreak/>
        <w:t>4.7</w:t>
      </w:r>
      <w:r w:rsidRPr="0087599D">
        <w:tab/>
      </w:r>
      <w:r w:rsidR="000D70AC">
        <w:t>Unintended Effects of Support to CD</w:t>
      </w:r>
      <w:r w:rsidRPr="0087599D">
        <w:t>?</w:t>
      </w:r>
      <w:bookmarkEnd w:id="20"/>
    </w:p>
    <w:p w14:paraId="18805333" w14:textId="77777777" w:rsidR="00F35FF5" w:rsidRPr="00C25265" w:rsidRDefault="00F35FF5" w:rsidP="00C25265">
      <w:pPr>
        <w:rPr>
          <w:lang w:eastAsia="en-GB"/>
        </w:rPr>
      </w:pPr>
    </w:p>
    <w:p w14:paraId="22075F87" w14:textId="1078FBC8" w:rsidR="00564F08" w:rsidRPr="00F35FF5" w:rsidRDefault="000D0325" w:rsidP="00AF1D84">
      <w:pPr>
        <w:pStyle w:val="NormalWeb"/>
        <w:spacing w:beforeLines="0" w:afterLines="0"/>
        <w:jc w:val="both"/>
        <w:rPr>
          <w:rFonts w:ascii="Calibri" w:hAnsi="Calibri"/>
          <w:sz w:val="22"/>
        </w:rPr>
      </w:pPr>
      <w:r w:rsidRPr="00F35FF5">
        <w:rPr>
          <w:rFonts w:ascii="Calibri" w:hAnsi="Calibri"/>
          <w:sz w:val="22"/>
        </w:rPr>
        <w:t xml:space="preserve">There are three possible unintended consequences of Norway’s support. First, up skilling of EDM business development staff </w:t>
      </w:r>
      <w:r w:rsidR="00582571" w:rsidRPr="00F35FF5">
        <w:rPr>
          <w:rFonts w:ascii="Calibri" w:hAnsi="Calibri"/>
          <w:sz w:val="22"/>
        </w:rPr>
        <w:t xml:space="preserve">and INP staff </w:t>
      </w:r>
      <w:r w:rsidRPr="00F35FF5">
        <w:rPr>
          <w:rFonts w:ascii="Calibri" w:hAnsi="Calibri"/>
          <w:sz w:val="22"/>
        </w:rPr>
        <w:t xml:space="preserve">may make them attractive to firms moving into the growing energy </w:t>
      </w:r>
      <w:r w:rsidR="00582571" w:rsidRPr="00F35FF5">
        <w:rPr>
          <w:rFonts w:ascii="Calibri" w:hAnsi="Calibri"/>
          <w:sz w:val="22"/>
        </w:rPr>
        <w:t xml:space="preserve">and petroleum </w:t>
      </w:r>
      <w:r w:rsidRPr="00F35FF5">
        <w:rPr>
          <w:rFonts w:ascii="Calibri" w:hAnsi="Calibri"/>
          <w:sz w:val="22"/>
        </w:rPr>
        <w:t xml:space="preserve">sector. It could be argued that twinning was not suitable for an organization such as </w:t>
      </w:r>
      <w:r w:rsidR="002814DE" w:rsidRPr="00F35FF5">
        <w:rPr>
          <w:rFonts w:ascii="Calibri" w:hAnsi="Calibri"/>
          <w:sz w:val="22"/>
        </w:rPr>
        <w:t>EDM, which</w:t>
      </w:r>
      <w:r w:rsidRPr="00F35FF5">
        <w:rPr>
          <w:rFonts w:ascii="Calibri" w:hAnsi="Calibri"/>
          <w:sz w:val="22"/>
        </w:rPr>
        <w:t xml:space="preserve"> was “stressed” and needed immediate and focused </w:t>
      </w:r>
      <w:r w:rsidR="002814DE" w:rsidRPr="00F35FF5">
        <w:rPr>
          <w:rFonts w:ascii="Calibri" w:hAnsi="Calibri"/>
          <w:sz w:val="22"/>
        </w:rPr>
        <w:t>assistance, which</w:t>
      </w:r>
      <w:r w:rsidRPr="00F35FF5">
        <w:rPr>
          <w:rFonts w:ascii="Calibri" w:hAnsi="Calibri"/>
          <w:sz w:val="22"/>
        </w:rPr>
        <w:t xml:space="preserve"> </w:t>
      </w:r>
      <w:r w:rsidR="001D1B8D" w:rsidRPr="00F35FF5">
        <w:rPr>
          <w:rFonts w:ascii="Calibri" w:hAnsi="Calibri"/>
          <w:sz w:val="22"/>
        </w:rPr>
        <w:t xml:space="preserve">traditional TA provides rather than the episodic assistance of twinning. </w:t>
      </w:r>
    </w:p>
    <w:p w14:paraId="0FE87711" w14:textId="1D974506" w:rsidR="000D0325" w:rsidRPr="00F35FF5" w:rsidRDefault="00564F08" w:rsidP="00AF1D84">
      <w:pPr>
        <w:pStyle w:val="NormalWeb"/>
        <w:spacing w:beforeLines="0" w:afterLines="0"/>
        <w:jc w:val="both"/>
        <w:rPr>
          <w:rFonts w:ascii="Calibri" w:hAnsi="Calibri"/>
          <w:sz w:val="22"/>
        </w:rPr>
      </w:pPr>
      <w:r w:rsidRPr="00F35FF5">
        <w:rPr>
          <w:rFonts w:ascii="Calibri" w:hAnsi="Calibri"/>
          <w:sz w:val="22"/>
        </w:rPr>
        <w:t xml:space="preserve">But it is the third possible unintended effect that is perhaps the most serious. Does Norwegian assistance which has been provided for nearly four decades lead to complacency and does not require the </w:t>
      </w:r>
      <w:proofErr w:type="spellStart"/>
      <w:r w:rsidRPr="00F35FF5">
        <w:rPr>
          <w:rFonts w:ascii="Calibri" w:hAnsi="Calibri"/>
          <w:sz w:val="22"/>
        </w:rPr>
        <w:t>GoM</w:t>
      </w:r>
      <w:proofErr w:type="spellEnd"/>
      <w:r w:rsidRPr="00F35FF5">
        <w:rPr>
          <w:rFonts w:ascii="Calibri" w:hAnsi="Calibri"/>
          <w:sz w:val="22"/>
        </w:rPr>
        <w:t xml:space="preserve"> to make the tough decisions, possibly reform of the sector, that are needed to make the sector efficient. Reforms in the tariffs for power are clearly needed to fund the upgrading of the grid and donors in this area have been reluctant to provide assistance for such capital </w:t>
      </w:r>
      <w:r w:rsidR="002814DE" w:rsidRPr="00F35FF5">
        <w:rPr>
          <w:rFonts w:ascii="Calibri" w:hAnsi="Calibri"/>
          <w:sz w:val="22"/>
        </w:rPr>
        <w:t>investment, which</w:t>
      </w:r>
      <w:r w:rsidR="002B7EF4" w:rsidRPr="00F35FF5">
        <w:rPr>
          <w:rFonts w:ascii="Calibri" w:hAnsi="Calibri"/>
          <w:sz w:val="22"/>
        </w:rPr>
        <w:t xml:space="preserve"> </w:t>
      </w:r>
      <w:r w:rsidRPr="00F35FF5">
        <w:rPr>
          <w:rFonts w:ascii="Calibri" w:hAnsi="Calibri"/>
          <w:sz w:val="22"/>
        </w:rPr>
        <w:t xml:space="preserve">should </w:t>
      </w:r>
      <w:r w:rsidR="002B7EF4" w:rsidRPr="00F35FF5">
        <w:rPr>
          <w:rFonts w:ascii="Calibri" w:hAnsi="Calibri"/>
          <w:sz w:val="22"/>
        </w:rPr>
        <w:t>be funded by the revenue of power services.</w:t>
      </w:r>
      <w:r w:rsidRPr="00F35FF5">
        <w:rPr>
          <w:rFonts w:ascii="Calibri" w:hAnsi="Calibri"/>
          <w:sz w:val="22"/>
        </w:rPr>
        <w:t xml:space="preserve"> </w:t>
      </w:r>
    </w:p>
    <w:p w14:paraId="642C836B" w14:textId="3C12B939" w:rsidR="00314F95" w:rsidRDefault="00426975" w:rsidP="00C25265">
      <w:pPr>
        <w:pStyle w:val="Heading2"/>
        <w:numPr>
          <w:ilvl w:val="0"/>
          <w:numId w:val="0"/>
        </w:numPr>
        <w:rPr>
          <w:rStyle w:val="Heading2Char"/>
          <w:b/>
          <w:bCs/>
        </w:rPr>
      </w:pPr>
      <w:bookmarkStart w:id="21" w:name="_Toc433538320"/>
      <w:r w:rsidRPr="00F35FF5">
        <w:t>4</w:t>
      </w:r>
      <w:r w:rsidRPr="00F35FF5">
        <w:rPr>
          <w:rStyle w:val="Heading2Char"/>
          <w:b/>
          <w:bCs/>
        </w:rPr>
        <w:t>.8</w:t>
      </w:r>
      <w:r w:rsidRPr="00F35FF5">
        <w:rPr>
          <w:rStyle w:val="Heading2Char"/>
          <w:b/>
          <w:bCs/>
        </w:rPr>
        <w:tab/>
      </w:r>
      <w:r w:rsidR="000D70AC" w:rsidRPr="00F35FF5">
        <w:rPr>
          <w:rStyle w:val="Heading2Char"/>
          <w:b/>
          <w:bCs/>
        </w:rPr>
        <w:t>Efficient Use of Money in Contributing to CD Outcomes</w:t>
      </w:r>
      <w:r w:rsidRPr="00F35FF5">
        <w:rPr>
          <w:rStyle w:val="Heading2Char"/>
          <w:b/>
          <w:bCs/>
        </w:rPr>
        <w:t>?</w:t>
      </w:r>
      <w:bookmarkEnd w:id="21"/>
    </w:p>
    <w:p w14:paraId="0C7C0DC2" w14:textId="77777777" w:rsidR="00C25265" w:rsidRPr="00AF1D84" w:rsidRDefault="00C25265" w:rsidP="00AF1D84"/>
    <w:p w14:paraId="1ABA7B36" w14:textId="089F8B6B" w:rsidR="006F4E25" w:rsidRPr="00C25265" w:rsidRDefault="00314F95" w:rsidP="00AF1D84">
      <w:pPr>
        <w:pStyle w:val="NormalWeb"/>
        <w:spacing w:beforeLines="0" w:afterLines="0"/>
        <w:jc w:val="both"/>
        <w:rPr>
          <w:rFonts w:asciiTheme="minorHAnsi" w:hAnsiTheme="minorHAnsi"/>
          <w:sz w:val="22"/>
        </w:rPr>
      </w:pPr>
      <w:r w:rsidRPr="00C25265">
        <w:rPr>
          <w:rFonts w:asciiTheme="minorHAnsi" w:hAnsiTheme="minorHAnsi"/>
          <w:sz w:val="22"/>
        </w:rPr>
        <w:t>The poten</w:t>
      </w:r>
      <w:r w:rsidR="006F4E25" w:rsidRPr="00C25265">
        <w:rPr>
          <w:rFonts w:asciiTheme="minorHAnsi" w:hAnsiTheme="minorHAnsi"/>
          <w:sz w:val="22"/>
        </w:rPr>
        <w:t xml:space="preserve">tial gains in revenue of improving </w:t>
      </w:r>
      <w:r w:rsidRPr="00C25265">
        <w:rPr>
          <w:rFonts w:asciiTheme="minorHAnsi" w:hAnsiTheme="minorHAnsi"/>
          <w:sz w:val="22"/>
        </w:rPr>
        <w:t xml:space="preserve">the energy sector are massive and </w:t>
      </w:r>
      <w:r w:rsidR="006F4E25" w:rsidRPr="00C25265">
        <w:rPr>
          <w:rFonts w:asciiTheme="minorHAnsi" w:hAnsiTheme="minorHAnsi"/>
          <w:sz w:val="22"/>
        </w:rPr>
        <w:t xml:space="preserve">far outweigh the costs of these interventions. Even where the interventions have had little or no effect, the overall portfolio of Norwegian support has been effective and thus the returns far outweigh the costs. Perhaps the best illustration of the high benefit to cost ratio is the support being provided to tax audit of extractive industries. A rule of thumb in the tax profession is that there is a 9 to 11 multiple in investing in tax audit. Given the scale of the proven reserves in natural gas, the value of support to tax audit of this sector is enormous. </w:t>
      </w:r>
    </w:p>
    <w:p w14:paraId="7F158A33" w14:textId="5F52BCE4" w:rsidR="004D669E" w:rsidRPr="00C25265" w:rsidRDefault="006F4E25" w:rsidP="00AF1D84">
      <w:pPr>
        <w:pStyle w:val="NormalWeb"/>
        <w:spacing w:beforeLines="0" w:afterLines="0"/>
        <w:jc w:val="both"/>
        <w:rPr>
          <w:rFonts w:asciiTheme="minorHAnsi" w:hAnsiTheme="minorHAnsi"/>
          <w:sz w:val="22"/>
        </w:rPr>
      </w:pPr>
      <w:r w:rsidRPr="00C25265">
        <w:rPr>
          <w:rFonts w:asciiTheme="minorHAnsi" w:hAnsiTheme="minorHAnsi"/>
          <w:sz w:val="22"/>
        </w:rPr>
        <w:t xml:space="preserve">Another example of huge benefit to costs is the TA-Large Project </w:t>
      </w:r>
      <w:proofErr w:type="spellStart"/>
      <w:r w:rsidRPr="00C25265">
        <w:rPr>
          <w:rFonts w:asciiTheme="minorHAnsi" w:hAnsiTheme="minorHAnsi"/>
          <w:sz w:val="22"/>
        </w:rPr>
        <w:t>project</w:t>
      </w:r>
      <w:proofErr w:type="spellEnd"/>
      <w:r w:rsidRPr="00C25265">
        <w:rPr>
          <w:rFonts w:asciiTheme="minorHAnsi" w:hAnsiTheme="minorHAnsi"/>
          <w:sz w:val="22"/>
        </w:rPr>
        <w:t>. One if not the principal value of the TA-Large project assistance to EDM is the increase in good will it brings EDM as a financial intermediary. Financial good will—the capacity to execute the transacti</w:t>
      </w:r>
      <w:r w:rsidR="002B7EF4" w:rsidRPr="00C25265">
        <w:rPr>
          <w:rFonts w:asciiTheme="minorHAnsi" w:hAnsiTheme="minorHAnsi"/>
          <w:sz w:val="22"/>
        </w:rPr>
        <w:t>on—has brought several billion dollars</w:t>
      </w:r>
      <w:r w:rsidRPr="00C25265">
        <w:rPr>
          <w:rFonts w:asciiTheme="minorHAnsi" w:hAnsiTheme="minorHAnsi"/>
          <w:sz w:val="22"/>
        </w:rPr>
        <w:t xml:space="preserve"> of projects to closure</w:t>
      </w:r>
      <w:r w:rsidR="004D669E" w:rsidRPr="00C25265">
        <w:rPr>
          <w:rFonts w:asciiTheme="minorHAnsi" w:hAnsiTheme="minorHAnsi"/>
          <w:sz w:val="22"/>
        </w:rPr>
        <w:t>. Going forward there are</w:t>
      </w:r>
      <w:r w:rsidRPr="00C25265">
        <w:rPr>
          <w:rFonts w:asciiTheme="minorHAnsi" w:hAnsiTheme="minorHAnsi"/>
          <w:sz w:val="22"/>
        </w:rPr>
        <w:t xml:space="preserve"> </w:t>
      </w:r>
      <w:r w:rsidR="004D669E" w:rsidRPr="00C25265">
        <w:rPr>
          <w:rFonts w:asciiTheme="minorHAnsi" w:hAnsiTheme="minorHAnsi"/>
          <w:sz w:val="22"/>
        </w:rPr>
        <w:t xml:space="preserve">17 projects in the pipeline including the crucial STE transmission backbone project which total an estimated $10 billion worth of investment. </w:t>
      </w:r>
    </w:p>
    <w:p w14:paraId="7863C095" w14:textId="290FC537" w:rsidR="00823093" w:rsidRPr="00C25265" w:rsidRDefault="004D669E" w:rsidP="00AF1D84">
      <w:pPr>
        <w:pStyle w:val="NormalWeb"/>
        <w:spacing w:beforeLines="0" w:afterLines="0"/>
        <w:jc w:val="both"/>
        <w:rPr>
          <w:rFonts w:asciiTheme="minorHAnsi" w:hAnsiTheme="minorHAnsi"/>
          <w:sz w:val="22"/>
        </w:rPr>
      </w:pPr>
      <w:r w:rsidRPr="00C25265">
        <w:rPr>
          <w:rFonts w:asciiTheme="minorHAnsi" w:hAnsiTheme="minorHAnsi"/>
          <w:sz w:val="22"/>
        </w:rPr>
        <w:t>In the petroleum sector, l</w:t>
      </w:r>
      <w:r w:rsidR="00823093" w:rsidRPr="00C25265">
        <w:rPr>
          <w:rFonts w:asciiTheme="minorHAnsi" w:hAnsiTheme="minorHAnsi"/>
          <w:sz w:val="22"/>
        </w:rPr>
        <w:t>egal advice by SVW has been very costly but necessary, and improved coordination with Denton law firm has improved the efficiency of this investment. Given the challenges with CD support MICOA, this investment has to be seen as very inefficient and the move towards improving environmental management through INP promises large efficiency gains.</w:t>
      </w:r>
    </w:p>
    <w:p w14:paraId="1EF149E3" w14:textId="73635F20" w:rsidR="00D46266" w:rsidRPr="0087599D" w:rsidRDefault="00823093" w:rsidP="00AF1D84">
      <w:pPr>
        <w:rPr>
          <w:rFonts w:ascii="Times New Roman" w:hAnsi="Times New Roman"/>
          <w:sz w:val="24"/>
          <w:highlight w:val="yellow"/>
        </w:rPr>
      </w:pPr>
      <w:r w:rsidRPr="00C25265">
        <w:t>When comparing Norwegian CD support to the sector to other donors’ support, it is evident that the interventions represented efficient use of money. The main comparator in the sector is the World Bank’s MAGTAP programme, and several stakeholders justified their preference for Norwegian CD support not only on technical ground</w:t>
      </w:r>
      <w:r w:rsidR="002B7EF4" w:rsidRPr="00C25265">
        <w:t>s</w:t>
      </w:r>
      <w:r w:rsidRPr="00C25265">
        <w:t>, but also due to the flexibility, speed and ease of Norwegian support.</w:t>
      </w:r>
    </w:p>
    <w:p w14:paraId="29AC5239" w14:textId="103CED31" w:rsidR="00C6029E" w:rsidRPr="00FE19FC" w:rsidRDefault="00D46266" w:rsidP="00C25265">
      <w:pPr>
        <w:pStyle w:val="Heading2"/>
        <w:numPr>
          <w:ilvl w:val="0"/>
          <w:numId w:val="0"/>
        </w:numPr>
      </w:pPr>
      <w:bookmarkStart w:id="22" w:name="_Toc433538321"/>
      <w:r w:rsidRPr="00FE19FC">
        <w:t>4.</w:t>
      </w:r>
      <w:r w:rsidR="00C666F3">
        <w:t>9</w:t>
      </w:r>
      <w:r w:rsidRPr="00FE19FC">
        <w:t xml:space="preserve"> </w:t>
      </w:r>
      <w:r w:rsidR="000D70AC">
        <w:t>Situations in which Agencies Should Refrain from Being Involved in CD</w:t>
      </w:r>
      <w:r w:rsidRPr="00FE19FC">
        <w:t>?</w:t>
      </w:r>
      <w:bookmarkEnd w:id="22"/>
      <w:r w:rsidRPr="00FE19FC">
        <w:t xml:space="preserve"> </w:t>
      </w:r>
    </w:p>
    <w:p w14:paraId="52DB167E" w14:textId="77777777" w:rsidR="00FE19FC" w:rsidRDefault="00FE19FC" w:rsidP="00D46266">
      <w:pPr>
        <w:spacing w:after="0" w:line="240" w:lineRule="auto"/>
        <w:rPr>
          <w:rFonts w:ascii="Times New Roman" w:hAnsi="Times New Roman"/>
          <w:b/>
          <w:sz w:val="24"/>
        </w:rPr>
      </w:pPr>
    </w:p>
    <w:p w14:paraId="6572ADE4" w14:textId="34573201" w:rsidR="00D46266" w:rsidRPr="009E6669" w:rsidRDefault="00FE19FC" w:rsidP="00AF1D84">
      <w:pPr>
        <w:spacing w:after="0" w:line="240" w:lineRule="auto"/>
        <w:jc w:val="both"/>
        <w:rPr>
          <w:rFonts w:ascii="Times New Roman" w:hAnsi="Times New Roman"/>
          <w:sz w:val="24"/>
          <w:highlight w:val="yellow"/>
        </w:rPr>
      </w:pPr>
      <w:r w:rsidRPr="00C25265">
        <w:t>The review of the power and petroleum sectors suggest four situations where Norway should refrain from being involved in CD: agencies in crisis; where financial controls are inadequate to account for fund</w:t>
      </w:r>
      <w:r w:rsidR="009E6669" w:rsidRPr="00C25265">
        <w:t xml:space="preserve">s; where political interests override prudent support; and, possibly, where CD will have little effect unless significant reforms are not done. In the first case, the experience of the </w:t>
      </w:r>
      <w:proofErr w:type="spellStart"/>
      <w:r w:rsidR="009E6669" w:rsidRPr="00C25265">
        <w:t>Statnett</w:t>
      </w:r>
      <w:proofErr w:type="spellEnd"/>
      <w:r w:rsidR="009E6669" w:rsidRPr="00C25265">
        <w:t xml:space="preserve">-EDM twinning project demonstrates that CD is of little or no use when the agency is under stress. Under such circumstances, gap-filling TA may be of use but it would not be focussed on CD. The second case is illustrated by the petroleum sector where Norway </w:t>
      </w:r>
      <w:r w:rsidR="00D46266" w:rsidRPr="00C25265">
        <w:t xml:space="preserve">stopped being involved in direct CD with the environmental ministry </w:t>
      </w:r>
      <w:r w:rsidR="00D46266" w:rsidRPr="00C25265">
        <w:lastRenderedPageBreak/>
        <w:t>(MICOA) for reasons of financ</w:t>
      </w:r>
      <w:r w:rsidR="00303216" w:rsidRPr="00C25265">
        <w:t>ial discrepancies</w:t>
      </w:r>
      <w:r w:rsidR="009E6669" w:rsidRPr="00C25265">
        <w:t>. The third case also from MICOA is when CD cannot be e</w:t>
      </w:r>
      <w:r w:rsidR="00D46266" w:rsidRPr="00C25265">
        <w:t xml:space="preserve">ffective for political reasons. </w:t>
      </w:r>
      <w:r w:rsidR="009E6669" w:rsidRPr="00C25265">
        <w:t xml:space="preserve">Powerful political interests that sought to start gas </w:t>
      </w:r>
      <w:r w:rsidR="00D46266" w:rsidRPr="00C25265">
        <w:t xml:space="preserve">production </w:t>
      </w:r>
      <w:r w:rsidR="009E6669" w:rsidRPr="00C25265">
        <w:t>quickly and</w:t>
      </w:r>
      <w:r w:rsidR="00D46266" w:rsidRPr="00C25265">
        <w:t xml:space="preserve"> min</w:t>
      </w:r>
      <w:r w:rsidR="009E6669" w:rsidRPr="00C25265">
        <w:t xml:space="preserve">imize environmental management deliberately kept MICOA </w:t>
      </w:r>
      <w:r w:rsidR="00D46266" w:rsidRPr="00C25265">
        <w:t xml:space="preserve">weak. </w:t>
      </w:r>
      <w:r w:rsidR="009E6669" w:rsidRPr="00C25265">
        <w:t xml:space="preserve">A final </w:t>
      </w:r>
      <w:r w:rsidR="002814DE" w:rsidRPr="00C25265">
        <w:t>case, which</w:t>
      </w:r>
      <w:r w:rsidR="009E6669" w:rsidRPr="00C25265">
        <w:t xml:space="preserve"> has been suggested by a number of Norwegian advisors, is the limited value of CD when the sector requires significant reform. Under such circumstances gap-filling TA may be needed but then this may delay the needed reforms. </w:t>
      </w:r>
    </w:p>
    <w:p w14:paraId="7B85F33E" w14:textId="0D9EEED0" w:rsidR="00C40870" w:rsidRPr="0087599D" w:rsidRDefault="00C40870" w:rsidP="00AF1D84">
      <w:pPr>
        <w:pStyle w:val="Heading2"/>
        <w:numPr>
          <w:ilvl w:val="0"/>
          <w:numId w:val="0"/>
        </w:numPr>
        <w:ind w:left="576" w:hanging="576"/>
      </w:pPr>
      <w:bookmarkStart w:id="23" w:name="_Toc433538322"/>
      <w:r w:rsidRPr="0087599D">
        <w:t>4.1</w:t>
      </w:r>
      <w:r w:rsidR="00C666F3">
        <w:t>0</w:t>
      </w:r>
      <w:r w:rsidRPr="0087599D">
        <w:tab/>
      </w:r>
      <w:r w:rsidR="000D70AC">
        <w:t>Theory of Change</w:t>
      </w:r>
      <w:bookmarkEnd w:id="23"/>
    </w:p>
    <w:p w14:paraId="5CD1958C" w14:textId="77777777" w:rsidR="00DC3F11" w:rsidRPr="0087599D" w:rsidRDefault="00DC3F11" w:rsidP="00704F6A">
      <w:pPr>
        <w:pStyle w:val="NormalWeb"/>
        <w:spacing w:beforeLines="0" w:afterLines="0"/>
        <w:rPr>
          <w:rFonts w:ascii="Times New Roman" w:hAnsi="Times New Roman"/>
          <w:sz w:val="24"/>
        </w:rPr>
      </w:pPr>
    </w:p>
    <w:p w14:paraId="392D3282" w14:textId="7F9B830B" w:rsidR="000475F0" w:rsidRPr="00C25265" w:rsidRDefault="00167AE7" w:rsidP="00AF1D84">
      <w:pPr>
        <w:pStyle w:val="NormalWeb"/>
        <w:spacing w:beforeLines="0" w:afterLines="0"/>
        <w:jc w:val="both"/>
      </w:pPr>
      <w:r w:rsidRPr="00C25265">
        <w:rPr>
          <w:rFonts w:asciiTheme="minorHAnsi" w:hAnsiTheme="minorHAnsi"/>
          <w:sz w:val="22"/>
        </w:rPr>
        <w:t xml:space="preserve">One lesson that emerges from the recent and ongoing experience of Norwegian assistance to the </w:t>
      </w:r>
      <w:r w:rsidR="00311EC4" w:rsidRPr="00C25265">
        <w:rPr>
          <w:rFonts w:asciiTheme="minorHAnsi" w:hAnsiTheme="minorHAnsi"/>
          <w:sz w:val="22"/>
        </w:rPr>
        <w:t xml:space="preserve">energy </w:t>
      </w:r>
      <w:r w:rsidRPr="00C25265">
        <w:rPr>
          <w:rFonts w:asciiTheme="minorHAnsi" w:hAnsiTheme="minorHAnsi"/>
          <w:sz w:val="22"/>
        </w:rPr>
        <w:t xml:space="preserve">sector </w:t>
      </w:r>
      <w:r w:rsidR="00311EC4" w:rsidRPr="00C25265">
        <w:rPr>
          <w:rFonts w:asciiTheme="minorHAnsi" w:hAnsiTheme="minorHAnsi"/>
          <w:sz w:val="22"/>
        </w:rPr>
        <w:t>in Mozambique has shown the virtues of building selective capacity</w:t>
      </w:r>
      <w:r w:rsidR="005B12D2" w:rsidRPr="00C25265">
        <w:rPr>
          <w:rFonts w:asciiTheme="minorHAnsi" w:hAnsiTheme="minorHAnsi"/>
          <w:sz w:val="22"/>
        </w:rPr>
        <w:t xml:space="preserve"> of so</w:t>
      </w:r>
      <w:r w:rsidR="00311EC4" w:rsidRPr="00C25265">
        <w:rPr>
          <w:rFonts w:asciiTheme="minorHAnsi" w:hAnsiTheme="minorHAnsi"/>
          <w:sz w:val="22"/>
        </w:rPr>
        <w:t xml:space="preserve"> called “pockets of productivity,” which means strengthening key networks within government agencies rather than attempting broad structural changes of government bureaucracies.</w:t>
      </w:r>
      <w:r w:rsidR="00311EC4" w:rsidRPr="00C25265">
        <w:rPr>
          <w:rStyle w:val="FootnoteReference"/>
          <w:rFonts w:asciiTheme="minorHAnsi" w:hAnsiTheme="minorHAnsi"/>
          <w:sz w:val="22"/>
        </w:rPr>
        <w:footnoteReference w:id="4"/>
      </w:r>
      <w:r w:rsidR="00604CB2" w:rsidRPr="00C25265">
        <w:rPr>
          <w:rFonts w:asciiTheme="minorHAnsi" w:hAnsiTheme="minorHAnsi"/>
          <w:sz w:val="22"/>
        </w:rPr>
        <w:t xml:space="preserve"> It is a rare intervention that can fundamentally reform a government bureaucracy</w:t>
      </w:r>
      <w:r w:rsidR="005B12D2" w:rsidRPr="00C25265">
        <w:rPr>
          <w:rFonts w:asciiTheme="minorHAnsi" w:hAnsiTheme="minorHAnsi"/>
          <w:sz w:val="22"/>
        </w:rPr>
        <w:t>,</w:t>
      </w:r>
      <w:r w:rsidR="00604CB2" w:rsidRPr="00C25265">
        <w:rPr>
          <w:rFonts w:asciiTheme="minorHAnsi" w:hAnsiTheme="minorHAnsi"/>
          <w:sz w:val="22"/>
        </w:rPr>
        <w:t xml:space="preserve"> </w:t>
      </w:r>
      <w:r w:rsidR="000D70AC" w:rsidRPr="00C25265">
        <w:rPr>
          <w:rFonts w:asciiTheme="minorHAnsi" w:hAnsiTheme="minorHAnsi"/>
          <w:sz w:val="22"/>
        </w:rPr>
        <w:t>i</w:t>
      </w:r>
      <w:r w:rsidR="00604CB2" w:rsidRPr="00C25265">
        <w:rPr>
          <w:rFonts w:asciiTheme="minorHAnsi" w:hAnsiTheme="minorHAnsi"/>
          <w:sz w:val="22"/>
        </w:rPr>
        <w:t>ndeed</w:t>
      </w:r>
      <w:r w:rsidR="005B12D2" w:rsidRPr="00C25265">
        <w:rPr>
          <w:rFonts w:asciiTheme="minorHAnsi" w:hAnsiTheme="minorHAnsi"/>
          <w:sz w:val="22"/>
        </w:rPr>
        <w:t>,</w:t>
      </w:r>
      <w:r w:rsidR="00604CB2" w:rsidRPr="00C25265">
        <w:rPr>
          <w:rFonts w:asciiTheme="minorHAnsi" w:hAnsiTheme="minorHAnsi"/>
          <w:sz w:val="22"/>
        </w:rPr>
        <w:t xml:space="preserve"> one can question whether that is a proper role of development assistance. Such fundamental </w:t>
      </w:r>
      <w:r w:rsidR="002814DE" w:rsidRPr="00C25265">
        <w:rPr>
          <w:rFonts w:asciiTheme="minorHAnsi" w:hAnsiTheme="minorHAnsi"/>
          <w:sz w:val="22"/>
        </w:rPr>
        <w:t>reforms, which</w:t>
      </w:r>
      <w:r w:rsidR="00604CB2" w:rsidRPr="00C25265">
        <w:rPr>
          <w:rFonts w:asciiTheme="minorHAnsi" w:hAnsiTheme="minorHAnsi"/>
          <w:sz w:val="22"/>
        </w:rPr>
        <w:t xml:space="preserve"> may be assisted by a development intervention, are for the government to do and the depth and sustainability of such reform rests with government not external resources.  </w:t>
      </w:r>
    </w:p>
    <w:p w14:paraId="15F76585" w14:textId="4E382949" w:rsidR="00707770" w:rsidRPr="00C25265" w:rsidRDefault="00707770" w:rsidP="00AF1D84">
      <w:pPr>
        <w:spacing w:after="0" w:line="240" w:lineRule="auto"/>
        <w:jc w:val="both"/>
      </w:pPr>
      <w:r w:rsidRPr="00C25265">
        <w:t xml:space="preserve">The TA-Large projects clearly strengthened the teams in business development—a network which was a huge pocket of productivity of EDM. Getting the contracts done right and rapidly to meet market demand is a major task of EDM. The TA </w:t>
      </w:r>
      <w:r w:rsidR="00257329" w:rsidRPr="00C25265">
        <w:t xml:space="preserve">success derives </w:t>
      </w:r>
      <w:r w:rsidR="00F35FF5" w:rsidRPr="00C25265">
        <w:t>from increasing</w:t>
      </w:r>
      <w:r w:rsidRPr="00C25265">
        <w:t xml:space="preserve"> </w:t>
      </w:r>
      <w:r w:rsidR="00257329" w:rsidRPr="00C25265">
        <w:t xml:space="preserve">the </w:t>
      </w:r>
      <w:r w:rsidRPr="00C25265">
        <w:t xml:space="preserve">integration of TA and EDM staff in the business development process. </w:t>
      </w:r>
      <w:r w:rsidR="00C13FFD" w:rsidRPr="00C25265">
        <w:t>Creating a set of model contr</w:t>
      </w:r>
      <w:r w:rsidR="00661205" w:rsidRPr="00C25265">
        <w:t xml:space="preserve">acts that EDM staff can now adjust and apply </w:t>
      </w:r>
      <w:r w:rsidR="0023753F" w:rsidRPr="00C25265">
        <w:t>in future projects</w:t>
      </w:r>
      <w:r w:rsidR="008003E1" w:rsidRPr="00C25265">
        <w:t xml:space="preserve"> was central to achieving the outcome of the project.</w:t>
      </w:r>
      <w:r w:rsidR="00661205" w:rsidRPr="00C25265">
        <w:t xml:space="preserve"> The cumulative success of the TA-Large projects in bringing development projects to financial close has now become a standard for the region</w:t>
      </w:r>
      <w:r w:rsidR="00257329" w:rsidRPr="00C25265">
        <w:t xml:space="preserve">. </w:t>
      </w:r>
    </w:p>
    <w:p w14:paraId="4EFE4CF2" w14:textId="77777777" w:rsidR="00FF4117" w:rsidRPr="00C25265" w:rsidRDefault="00FF4117" w:rsidP="00AF1D84">
      <w:pPr>
        <w:spacing w:after="0" w:line="240" w:lineRule="auto"/>
        <w:jc w:val="both"/>
      </w:pPr>
    </w:p>
    <w:p w14:paraId="0CDAD182" w14:textId="4DDC5B9D" w:rsidR="00707770" w:rsidRPr="00C25265" w:rsidRDefault="00661205" w:rsidP="00AF1D84">
      <w:pPr>
        <w:pStyle w:val="NormalWeb"/>
        <w:spacing w:beforeLines="0" w:afterLines="0"/>
        <w:jc w:val="both"/>
        <w:rPr>
          <w:rFonts w:asciiTheme="minorHAnsi" w:hAnsiTheme="minorHAnsi"/>
          <w:sz w:val="22"/>
        </w:rPr>
      </w:pPr>
      <w:r w:rsidRPr="00C25265">
        <w:rPr>
          <w:rFonts w:asciiTheme="minorHAnsi" w:hAnsiTheme="minorHAnsi"/>
          <w:sz w:val="22"/>
        </w:rPr>
        <w:t xml:space="preserve">In contrast, the three Norwegian projects that have pursued a broad intervention strategy have </w:t>
      </w:r>
      <w:proofErr w:type="spellStart"/>
      <w:r w:rsidRPr="00C25265">
        <w:rPr>
          <w:rFonts w:asciiTheme="minorHAnsi" w:hAnsiTheme="minorHAnsi"/>
          <w:sz w:val="22"/>
        </w:rPr>
        <w:t>faired</w:t>
      </w:r>
      <w:proofErr w:type="spellEnd"/>
      <w:r w:rsidRPr="00C25265">
        <w:rPr>
          <w:rFonts w:asciiTheme="minorHAnsi" w:hAnsiTheme="minorHAnsi"/>
          <w:sz w:val="22"/>
        </w:rPr>
        <w:t xml:space="preserve"> poorly. The Institutio</w:t>
      </w:r>
      <w:r w:rsidR="0023753F" w:rsidRPr="00C25265">
        <w:rPr>
          <w:rFonts w:asciiTheme="minorHAnsi" w:hAnsiTheme="minorHAnsi"/>
          <w:sz w:val="22"/>
        </w:rPr>
        <w:t>nal Capacity Development (ICD) p</w:t>
      </w:r>
      <w:r w:rsidRPr="00C25265">
        <w:rPr>
          <w:rFonts w:asciiTheme="minorHAnsi" w:hAnsiTheme="minorHAnsi"/>
          <w:sz w:val="22"/>
        </w:rPr>
        <w:t xml:space="preserve">roject in the Ministry of </w:t>
      </w:r>
      <w:r w:rsidR="002814DE" w:rsidRPr="00C25265">
        <w:rPr>
          <w:rFonts w:asciiTheme="minorHAnsi" w:hAnsiTheme="minorHAnsi"/>
          <w:sz w:val="22"/>
        </w:rPr>
        <w:t>Energy, which ran for five years (2007-2011),</w:t>
      </w:r>
      <w:r w:rsidRPr="00C25265">
        <w:rPr>
          <w:rFonts w:asciiTheme="minorHAnsi" w:hAnsiTheme="minorHAnsi"/>
          <w:sz w:val="22"/>
        </w:rPr>
        <w:t xml:space="preserve"> was terminated at the end of its first phase and achieved “limited” results. The scope of the ICD was all eleven department</w:t>
      </w:r>
      <w:r w:rsidR="00E75B6D" w:rsidRPr="00C25265">
        <w:rPr>
          <w:rFonts w:asciiTheme="minorHAnsi" w:hAnsiTheme="minorHAnsi"/>
          <w:sz w:val="22"/>
        </w:rPr>
        <w:t>s</w:t>
      </w:r>
      <w:r w:rsidRPr="00C25265">
        <w:rPr>
          <w:rFonts w:asciiTheme="minorHAnsi" w:hAnsiTheme="minorHAnsi"/>
          <w:sz w:val="22"/>
        </w:rPr>
        <w:t xml:space="preserve"> of the ministry. The </w:t>
      </w:r>
      <w:proofErr w:type="spellStart"/>
      <w:r w:rsidRPr="00C25265">
        <w:rPr>
          <w:rFonts w:asciiTheme="minorHAnsi" w:hAnsiTheme="minorHAnsi"/>
          <w:sz w:val="22"/>
        </w:rPr>
        <w:t>Statnett</w:t>
      </w:r>
      <w:proofErr w:type="spellEnd"/>
      <w:r w:rsidRPr="00C25265">
        <w:rPr>
          <w:rFonts w:asciiTheme="minorHAnsi" w:hAnsiTheme="minorHAnsi"/>
          <w:sz w:val="22"/>
        </w:rPr>
        <w:t>-EDM twinning project that lasted for two years spent much of the time negotiating the scope from five broad areas to a manageable set of deliverables. The current</w:t>
      </w:r>
      <w:r w:rsidR="00982B4F" w:rsidRPr="00C25265">
        <w:rPr>
          <w:rFonts w:asciiTheme="minorHAnsi" w:hAnsiTheme="minorHAnsi"/>
          <w:sz w:val="22"/>
        </w:rPr>
        <w:t xml:space="preserve"> NVE-MIREME twinning project also has a broad scope and is </w:t>
      </w:r>
      <w:r w:rsidRPr="00C25265">
        <w:rPr>
          <w:rFonts w:asciiTheme="minorHAnsi" w:hAnsiTheme="minorHAnsi"/>
          <w:sz w:val="22"/>
        </w:rPr>
        <w:t>str</w:t>
      </w:r>
      <w:r w:rsidR="00982B4F" w:rsidRPr="00C25265">
        <w:rPr>
          <w:rFonts w:asciiTheme="minorHAnsi" w:hAnsiTheme="minorHAnsi"/>
          <w:sz w:val="22"/>
        </w:rPr>
        <w:t xml:space="preserve">uggling. This project is very much rethinking how it engages </w:t>
      </w:r>
      <w:r w:rsidR="003D6CCA" w:rsidRPr="00C25265">
        <w:rPr>
          <w:rFonts w:asciiTheme="minorHAnsi" w:hAnsiTheme="minorHAnsi"/>
          <w:sz w:val="22"/>
        </w:rPr>
        <w:t xml:space="preserve">with the MIREME </w:t>
      </w:r>
      <w:r w:rsidR="00982B4F" w:rsidRPr="00C25265">
        <w:rPr>
          <w:rFonts w:asciiTheme="minorHAnsi" w:hAnsiTheme="minorHAnsi"/>
          <w:sz w:val="22"/>
        </w:rPr>
        <w:t>and the project manager sees the lack of commitment of the organization to make fundamental reforms and thus the lack of commitment of the department directors to change. As a result he is considering refocusing the project from a top-down approach to a bottom up approach focusing on subordi</w:t>
      </w:r>
      <w:r w:rsidR="00FE6068" w:rsidRPr="00C25265">
        <w:rPr>
          <w:rFonts w:asciiTheme="minorHAnsi" w:hAnsiTheme="minorHAnsi"/>
          <w:sz w:val="22"/>
        </w:rPr>
        <w:t xml:space="preserve">nate staff </w:t>
      </w:r>
      <w:r w:rsidR="002814DE" w:rsidRPr="00C25265">
        <w:rPr>
          <w:rFonts w:asciiTheme="minorHAnsi" w:hAnsiTheme="minorHAnsi"/>
          <w:sz w:val="22"/>
        </w:rPr>
        <w:t>that</w:t>
      </w:r>
      <w:r w:rsidR="00FE6068" w:rsidRPr="00C25265">
        <w:rPr>
          <w:rFonts w:asciiTheme="minorHAnsi" w:hAnsiTheme="minorHAnsi"/>
          <w:sz w:val="22"/>
        </w:rPr>
        <w:t xml:space="preserve"> are interested </w:t>
      </w:r>
      <w:r w:rsidR="003D6CCA" w:rsidRPr="00C25265">
        <w:rPr>
          <w:rFonts w:asciiTheme="minorHAnsi" w:hAnsiTheme="minorHAnsi"/>
          <w:sz w:val="22"/>
        </w:rPr>
        <w:t>in making a difference.</w:t>
      </w:r>
      <w:r w:rsidR="00FE6068" w:rsidRPr="00C25265">
        <w:rPr>
          <w:rFonts w:asciiTheme="minorHAnsi" w:hAnsiTheme="minorHAnsi"/>
          <w:sz w:val="22"/>
        </w:rPr>
        <w:t xml:space="preserve"> This rethink is very much in line with building new networks</w:t>
      </w:r>
      <w:r w:rsidR="00257329" w:rsidRPr="00C25265">
        <w:rPr>
          <w:rFonts w:asciiTheme="minorHAnsi" w:hAnsiTheme="minorHAnsi"/>
          <w:sz w:val="22"/>
        </w:rPr>
        <w:t xml:space="preserve">. </w:t>
      </w:r>
      <w:r w:rsidR="00FE6068" w:rsidRPr="00C25265">
        <w:rPr>
          <w:rFonts w:asciiTheme="minorHAnsi" w:hAnsiTheme="minorHAnsi"/>
          <w:sz w:val="22"/>
        </w:rPr>
        <w:t xml:space="preserve">. </w:t>
      </w:r>
    </w:p>
    <w:p w14:paraId="41A429CA" w14:textId="64F403AE" w:rsidR="001B2795" w:rsidRPr="00C25265" w:rsidRDefault="00EA615C" w:rsidP="00AF1D84">
      <w:pPr>
        <w:pStyle w:val="NormalWeb"/>
        <w:spacing w:beforeLines="0" w:afterLines="0"/>
        <w:jc w:val="both"/>
        <w:rPr>
          <w:rFonts w:asciiTheme="minorHAnsi" w:hAnsiTheme="minorHAnsi"/>
          <w:sz w:val="22"/>
        </w:rPr>
      </w:pPr>
      <w:r w:rsidRPr="00C25265">
        <w:rPr>
          <w:rFonts w:asciiTheme="minorHAnsi" w:hAnsiTheme="minorHAnsi"/>
          <w:sz w:val="22"/>
        </w:rPr>
        <w:t xml:space="preserve">Norway’s assistance to the power </w:t>
      </w:r>
      <w:r w:rsidR="00FF06B6" w:rsidRPr="00C25265">
        <w:rPr>
          <w:rFonts w:asciiTheme="minorHAnsi" w:hAnsiTheme="minorHAnsi"/>
          <w:sz w:val="22"/>
        </w:rPr>
        <w:t>sector</w:t>
      </w:r>
      <w:r w:rsidRPr="00C25265">
        <w:rPr>
          <w:rFonts w:asciiTheme="minorHAnsi" w:hAnsiTheme="minorHAnsi"/>
          <w:sz w:val="22"/>
        </w:rPr>
        <w:t xml:space="preserve"> suggests that a strategy of operating simultaneously at different levels may produce a synergy of </w:t>
      </w:r>
      <w:r w:rsidR="008003E1" w:rsidRPr="00C25265">
        <w:rPr>
          <w:rFonts w:asciiTheme="minorHAnsi" w:hAnsiTheme="minorHAnsi"/>
          <w:sz w:val="22"/>
        </w:rPr>
        <w:t>successes</w:t>
      </w:r>
      <w:r w:rsidRPr="00C25265">
        <w:rPr>
          <w:rFonts w:asciiTheme="minorHAnsi" w:hAnsiTheme="minorHAnsi"/>
          <w:sz w:val="22"/>
        </w:rPr>
        <w:t>. With MIREME and EDM Norway has a three-prong approach: strategic advisory services to the policy makers (the</w:t>
      </w:r>
      <w:r w:rsidR="003D6CCA" w:rsidRPr="00C25265">
        <w:rPr>
          <w:rFonts w:asciiTheme="minorHAnsi" w:hAnsiTheme="minorHAnsi"/>
          <w:sz w:val="22"/>
        </w:rPr>
        <w:t xml:space="preserve"> Minister of</w:t>
      </w:r>
      <w:r w:rsidRPr="00C25265">
        <w:rPr>
          <w:rFonts w:asciiTheme="minorHAnsi" w:hAnsiTheme="minorHAnsi"/>
          <w:sz w:val="22"/>
        </w:rPr>
        <w:t xml:space="preserve"> MIREME and his staff), focused technical assistance to a critical function (business development in EDM), and as yet to be defined but with initially a broad mandate, twinning wi</w:t>
      </w:r>
      <w:r w:rsidR="00FF06B6" w:rsidRPr="00C25265">
        <w:rPr>
          <w:rFonts w:asciiTheme="minorHAnsi" w:hAnsiTheme="minorHAnsi"/>
          <w:sz w:val="22"/>
        </w:rPr>
        <w:t>th MIREME (CD of the ministry).</w:t>
      </w:r>
    </w:p>
    <w:p w14:paraId="51E401C0" w14:textId="663F779E" w:rsidR="00FF06B6" w:rsidRPr="00C25265" w:rsidRDefault="00F35FF5" w:rsidP="00AF1D84">
      <w:pPr>
        <w:pStyle w:val="NormalWeb"/>
        <w:spacing w:beforeLines="0" w:afterLines="0"/>
        <w:jc w:val="both"/>
        <w:rPr>
          <w:rFonts w:asciiTheme="minorHAnsi" w:hAnsiTheme="minorHAnsi"/>
          <w:sz w:val="22"/>
        </w:rPr>
      </w:pPr>
      <w:r w:rsidRPr="00C25265">
        <w:rPr>
          <w:rFonts w:asciiTheme="minorHAnsi" w:hAnsiTheme="minorHAnsi"/>
          <w:sz w:val="22"/>
        </w:rPr>
        <w:t>I</w:t>
      </w:r>
      <w:r w:rsidR="00FF06B6" w:rsidRPr="00C25265">
        <w:rPr>
          <w:rFonts w:asciiTheme="minorHAnsi" w:hAnsiTheme="minorHAnsi"/>
          <w:sz w:val="22"/>
        </w:rPr>
        <w:t xml:space="preserve">n the petroleum sector, however, the situation was bit less clear. NPD-INP twinning was broad and not selective, although small wins were targeted and achieved as sub-components of the broad support program. </w:t>
      </w:r>
      <w:r w:rsidR="00790E05" w:rsidRPr="00C25265">
        <w:rPr>
          <w:rFonts w:asciiTheme="minorHAnsi" w:hAnsiTheme="minorHAnsi"/>
          <w:sz w:val="22"/>
        </w:rPr>
        <w:t xml:space="preserve">The intervention with MICOA, on the other hand, was selective and focused on the specific area of Environmental Impact Assessments only. Nevertheless, the project was seen as unsuccessful and </w:t>
      </w:r>
      <w:r w:rsidR="00790E05" w:rsidRPr="00C25265">
        <w:rPr>
          <w:rFonts w:asciiTheme="minorHAnsi" w:hAnsiTheme="minorHAnsi"/>
          <w:sz w:val="22"/>
        </w:rPr>
        <w:lastRenderedPageBreak/>
        <w:t xml:space="preserve">abandoned. As discussed in other parts of this report, this was mainly due to the limited independence of MICOA to resist political pressures and put in place mechanisms to </w:t>
      </w:r>
      <w:r w:rsidR="008D2FD8" w:rsidRPr="00C25265">
        <w:rPr>
          <w:rFonts w:asciiTheme="minorHAnsi" w:hAnsiTheme="minorHAnsi"/>
          <w:sz w:val="22"/>
        </w:rPr>
        <w:t>ensure</w:t>
      </w:r>
      <w:r w:rsidR="00790E05" w:rsidRPr="00C25265">
        <w:rPr>
          <w:rFonts w:asciiTheme="minorHAnsi" w:hAnsiTheme="minorHAnsi"/>
          <w:sz w:val="22"/>
        </w:rPr>
        <w:t xml:space="preserve"> staff retention.</w:t>
      </w:r>
    </w:p>
    <w:p w14:paraId="3323F4A6" w14:textId="510E6775" w:rsidR="00B12C75" w:rsidRPr="00C25265" w:rsidRDefault="00F35FF5" w:rsidP="00AF1D84">
      <w:pPr>
        <w:pStyle w:val="NormalWeb"/>
        <w:spacing w:beforeLines="0" w:afterLines="0"/>
        <w:jc w:val="both"/>
        <w:rPr>
          <w:rFonts w:asciiTheme="minorHAnsi" w:hAnsiTheme="minorHAnsi"/>
          <w:sz w:val="22"/>
        </w:rPr>
      </w:pPr>
      <w:r w:rsidRPr="00C25265">
        <w:rPr>
          <w:rFonts w:asciiTheme="minorHAnsi" w:hAnsiTheme="minorHAnsi"/>
          <w:sz w:val="22"/>
        </w:rPr>
        <w:t>Finally</w:t>
      </w:r>
      <w:r w:rsidR="008003E1" w:rsidRPr="00C25265">
        <w:rPr>
          <w:rFonts w:asciiTheme="minorHAnsi" w:hAnsiTheme="minorHAnsi"/>
          <w:sz w:val="22"/>
        </w:rPr>
        <w:t>, u</w:t>
      </w:r>
      <w:r w:rsidR="00D76D89" w:rsidRPr="00C25265">
        <w:rPr>
          <w:rFonts w:asciiTheme="minorHAnsi" w:hAnsiTheme="minorHAnsi"/>
          <w:sz w:val="22"/>
        </w:rPr>
        <w:t>nderstandi</w:t>
      </w:r>
      <w:r w:rsidR="00D85502" w:rsidRPr="00C25265">
        <w:rPr>
          <w:rFonts w:asciiTheme="minorHAnsi" w:hAnsiTheme="minorHAnsi"/>
          <w:sz w:val="22"/>
        </w:rPr>
        <w:t xml:space="preserve">ng the context is essential in crafting an intervention that will effect change. </w:t>
      </w:r>
      <w:r w:rsidR="00167AE7" w:rsidRPr="00C25265">
        <w:rPr>
          <w:rFonts w:asciiTheme="minorHAnsi" w:hAnsiTheme="minorHAnsi"/>
          <w:sz w:val="22"/>
        </w:rPr>
        <w:t>The context of an intervention may be viewed from a variety of perspectives from the most macro (</w:t>
      </w:r>
      <w:r w:rsidR="00E937D9" w:rsidRPr="00C25265">
        <w:rPr>
          <w:rFonts w:asciiTheme="minorHAnsi" w:hAnsiTheme="minorHAnsi"/>
          <w:sz w:val="22"/>
        </w:rPr>
        <w:t xml:space="preserve">e.g. </w:t>
      </w:r>
      <w:r w:rsidR="00167AE7" w:rsidRPr="00C25265">
        <w:rPr>
          <w:rFonts w:asciiTheme="minorHAnsi" w:hAnsiTheme="minorHAnsi"/>
          <w:sz w:val="22"/>
        </w:rPr>
        <w:t>the country’s history, culture, economy, politics) to the most micro (</w:t>
      </w:r>
      <w:r w:rsidR="00E937D9" w:rsidRPr="00C25265">
        <w:rPr>
          <w:rFonts w:asciiTheme="minorHAnsi" w:hAnsiTheme="minorHAnsi"/>
          <w:sz w:val="22"/>
        </w:rPr>
        <w:t xml:space="preserve">e.g. </w:t>
      </w:r>
      <w:r w:rsidR="00167AE7" w:rsidRPr="00C25265">
        <w:rPr>
          <w:rFonts w:asciiTheme="minorHAnsi" w:hAnsiTheme="minorHAnsi"/>
          <w:sz w:val="22"/>
        </w:rPr>
        <w:t>how civil servants are compensated). A key</w:t>
      </w:r>
      <w:r w:rsidR="009266C3" w:rsidRPr="00C25265">
        <w:rPr>
          <w:rFonts w:asciiTheme="minorHAnsi" w:hAnsiTheme="minorHAnsi"/>
          <w:sz w:val="22"/>
        </w:rPr>
        <w:t>,</w:t>
      </w:r>
      <w:r w:rsidR="00167AE7" w:rsidRPr="00C25265">
        <w:rPr>
          <w:rFonts w:asciiTheme="minorHAnsi" w:hAnsiTheme="minorHAnsi"/>
          <w:sz w:val="22"/>
        </w:rPr>
        <w:t xml:space="preserve"> but not the only </w:t>
      </w:r>
      <w:r w:rsidR="002814DE" w:rsidRPr="00C25265">
        <w:rPr>
          <w:rFonts w:asciiTheme="minorHAnsi" w:hAnsiTheme="minorHAnsi"/>
          <w:sz w:val="22"/>
        </w:rPr>
        <w:t>context, which should be considered in understanding the process of change,</w:t>
      </w:r>
      <w:r w:rsidR="00370987" w:rsidRPr="00C25265">
        <w:rPr>
          <w:rFonts w:asciiTheme="minorHAnsi" w:hAnsiTheme="minorHAnsi"/>
          <w:sz w:val="22"/>
        </w:rPr>
        <w:t xml:space="preserve"> is whether there is</w:t>
      </w:r>
      <w:r w:rsidR="009266C3" w:rsidRPr="00C25265">
        <w:rPr>
          <w:rFonts w:asciiTheme="minorHAnsi" w:hAnsiTheme="minorHAnsi"/>
          <w:sz w:val="22"/>
        </w:rPr>
        <w:t xml:space="preserve"> agreement on the facts and values </w:t>
      </w:r>
      <w:r w:rsidR="00370987" w:rsidRPr="00C25265">
        <w:rPr>
          <w:rFonts w:asciiTheme="minorHAnsi" w:hAnsiTheme="minorHAnsi"/>
          <w:sz w:val="22"/>
        </w:rPr>
        <w:t>in the task environment of the intervention.</w:t>
      </w:r>
      <w:r w:rsidR="00D85502" w:rsidRPr="00C25265">
        <w:rPr>
          <w:rFonts w:asciiTheme="minorHAnsi" w:hAnsiTheme="minorHAnsi"/>
          <w:sz w:val="22"/>
        </w:rPr>
        <w:t xml:space="preserve"> </w:t>
      </w:r>
    </w:p>
    <w:p w14:paraId="056D4C3D" w14:textId="77777777" w:rsidR="00E937D9" w:rsidRPr="002316DF" w:rsidRDefault="00B12C75" w:rsidP="002316DF">
      <w:r>
        <w:br w:type="page"/>
      </w:r>
    </w:p>
    <w:p w14:paraId="03857BBD" w14:textId="77777777" w:rsidR="00F12137" w:rsidRDefault="00F12137" w:rsidP="00F12137">
      <w:pPr>
        <w:spacing w:line="240" w:lineRule="auto"/>
        <w:jc w:val="center"/>
        <w:rPr>
          <w:rFonts w:ascii="Times New Roman" w:hAnsi="Times New Roman"/>
          <w:iCs/>
          <w:sz w:val="24"/>
        </w:rPr>
      </w:pPr>
    </w:p>
    <w:p w14:paraId="32E8AFE4" w14:textId="4960E2F6" w:rsidR="00ED6473" w:rsidRDefault="00D4324D" w:rsidP="001D1435">
      <w:pPr>
        <w:pStyle w:val="Heading2"/>
        <w:numPr>
          <w:ilvl w:val="0"/>
          <w:numId w:val="0"/>
        </w:numPr>
        <w:ind w:left="576" w:hanging="576"/>
      </w:pPr>
      <w:bookmarkStart w:id="25" w:name="_Toc433538323"/>
      <w:r w:rsidRPr="00ED6473">
        <w:t>4.1</w:t>
      </w:r>
      <w:r w:rsidR="00C666F3">
        <w:t>1</w:t>
      </w:r>
      <w:r w:rsidRPr="00ED6473">
        <w:t xml:space="preserve"> Conclusions</w:t>
      </w:r>
      <w:bookmarkEnd w:id="25"/>
    </w:p>
    <w:p w14:paraId="23B09A71" w14:textId="77777777" w:rsidR="00ED6473" w:rsidRDefault="00ED6473" w:rsidP="00D4324D">
      <w:pPr>
        <w:spacing w:after="0" w:line="240" w:lineRule="auto"/>
        <w:rPr>
          <w:rFonts w:ascii="Times New Roman" w:hAnsi="Times New Roman"/>
          <w:b/>
          <w:sz w:val="24"/>
        </w:rPr>
      </w:pPr>
    </w:p>
    <w:p w14:paraId="4921A802" w14:textId="4EB50C17" w:rsidR="00793958" w:rsidRPr="00C25265" w:rsidRDefault="00D4324D" w:rsidP="00AF1D84">
      <w:pPr>
        <w:spacing w:after="0" w:line="240" w:lineRule="auto"/>
        <w:jc w:val="both"/>
      </w:pPr>
      <w:r w:rsidRPr="00C25265">
        <w:t>The political context of a country can limit CD. In the petroleum sector, there are two related challenges:</w:t>
      </w:r>
      <w:r w:rsidR="00ED6473" w:rsidRPr="00C25265">
        <w:t xml:space="preserve"> b</w:t>
      </w:r>
      <w:r w:rsidRPr="00C25265">
        <w:t>uilding effective accountability relationships and demand for capacity in the context of a quasi-one-party state.</w:t>
      </w:r>
      <w:r w:rsidR="00ED6473" w:rsidRPr="00C25265">
        <w:t xml:space="preserve"> </w:t>
      </w:r>
    </w:p>
    <w:p w14:paraId="2B372F17" w14:textId="77777777" w:rsidR="00793958" w:rsidRPr="00C25265" w:rsidRDefault="00793958" w:rsidP="00AF1D84">
      <w:pPr>
        <w:spacing w:after="0" w:line="240" w:lineRule="auto"/>
        <w:jc w:val="both"/>
      </w:pPr>
    </w:p>
    <w:p w14:paraId="7F166170" w14:textId="44D19D45" w:rsidR="00793958" w:rsidRPr="00C25265" w:rsidRDefault="00CB43AA" w:rsidP="00AF1D84">
      <w:pPr>
        <w:spacing w:after="0" w:line="240" w:lineRule="auto"/>
        <w:jc w:val="both"/>
      </w:pPr>
      <w:r w:rsidRPr="00C25265">
        <w:t xml:space="preserve">The importance of </w:t>
      </w:r>
      <w:r w:rsidR="002814DE" w:rsidRPr="00C25265">
        <w:t>consistency, which</w:t>
      </w:r>
      <w:r w:rsidRPr="00C25265">
        <w:t xml:space="preserve"> builds trust. An example of this consistency was demonstrated from the petroleum sector through institutional cooperation since the 1980s. </w:t>
      </w:r>
      <w:r w:rsidR="002814DE" w:rsidRPr="00C25265">
        <w:t xml:space="preserve">The ENH had the same director for the first 10 years and several Norway-trained ENH/INP staffs have been there for decades. </w:t>
      </w:r>
      <w:r w:rsidRPr="00C25265">
        <w:t>The NPD programme manager has over 20 years of experience in Mozam</w:t>
      </w:r>
      <w:r w:rsidR="007A3137" w:rsidRPr="00C25265">
        <w:t>bique.</w:t>
      </w:r>
    </w:p>
    <w:p w14:paraId="18A50EF5" w14:textId="77777777" w:rsidR="00793958" w:rsidRPr="00C25265" w:rsidRDefault="00793958" w:rsidP="00AF1D84">
      <w:pPr>
        <w:spacing w:after="0" w:line="240" w:lineRule="auto"/>
        <w:jc w:val="both"/>
      </w:pPr>
    </w:p>
    <w:p w14:paraId="7D238DA8" w14:textId="12D1E8CD" w:rsidR="00CB43AA" w:rsidRPr="00C25265" w:rsidRDefault="00CB43AA" w:rsidP="00AF1D84">
      <w:pPr>
        <w:spacing w:after="0" w:line="240" w:lineRule="auto"/>
        <w:jc w:val="both"/>
      </w:pPr>
      <w:r w:rsidRPr="00C25265">
        <w:t xml:space="preserve">The extent </w:t>
      </w:r>
      <w:r w:rsidR="00E60C90" w:rsidRPr="00C25265">
        <w:t xml:space="preserve">to which </w:t>
      </w:r>
      <w:r w:rsidRPr="00C25265">
        <w:t xml:space="preserve">CD is tailored tends to be more effective. </w:t>
      </w:r>
      <w:r w:rsidR="00460B1F">
        <w:t xml:space="preserve"> </w:t>
      </w:r>
      <w:r w:rsidRPr="00C25265">
        <w:t>Twinning with NPD allowed for the provision of highly specialised advice from a peer and the supply of different types of CD for different needs. Long-term resident advisors in early years ensured fit of demand supply.</w:t>
      </w:r>
    </w:p>
    <w:p w14:paraId="57FE6196" w14:textId="77777777" w:rsidR="00165A2E" w:rsidRPr="00C25265" w:rsidRDefault="00165A2E" w:rsidP="00AF1D84">
      <w:pPr>
        <w:pStyle w:val="ListParagraph"/>
        <w:spacing w:after="0" w:line="240" w:lineRule="auto"/>
        <w:ind w:left="0"/>
        <w:jc w:val="both"/>
      </w:pPr>
    </w:p>
    <w:p w14:paraId="54F2A590" w14:textId="1E738EA5" w:rsidR="00CB43AA" w:rsidRPr="00C25265" w:rsidRDefault="00CB43AA" w:rsidP="00AF1D84">
      <w:pPr>
        <w:pStyle w:val="ListParagraph"/>
        <w:spacing w:after="0" w:line="240" w:lineRule="auto"/>
        <w:ind w:left="0"/>
        <w:jc w:val="both"/>
      </w:pPr>
      <w:r w:rsidRPr="00C25265">
        <w:t xml:space="preserve">The relative autonomy of the recipient from political interference was important. The independence of INP ensured limited political interference, autonomy to manage CD processes and the ability to offer higher salaries and minimise staff retention. This allowed the creation of a pocket of productivity. </w:t>
      </w:r>
    </w:p>
    <w:p w14:paraId="7BC658A1" w14:textId="77777777" w:rsidR="00CB43AA" w:rsidRPr="00C25265" w:rsidRDefault="00CB43AA" w:rsidP="00AF1D84">
      <w:pPr>
        <w:pStyle w:val="ListParagraph"/>
        <w:spacing w:after="0" w:line="240" w:lineRule="auto"/>
        <w:ind w:left="0"/>
        <w:jc w:val="both"/>
      </w:pPr>
    </w:p>
    <w:p w14:paraId="03431818" w14:textId="3140085D" w:rsidR="001E4E52" w:rsidRPr="00C25265" w:rsidRDefault="00CB43AA" w:rsidP="00AF1D84">
      <w:pPr>
        <w:spacing w:after="0" w:line="240" w:lineRule="auto"/>
        <w:jc w:val="both"/>
        <w:rPr>
          <w:u w:val="single"/>
        </w:rPr>
      </w:pPr>
      <w:r w:rsidRPr="00C25265">
        <w:t>Flexible programme management</w:t>
      </w:r>
      <w:r w:rsidR="001E4E52" w:rsidRPr="00C25265">
        <w:t xml:space="preserve"> allowed rapid response </w:t>
      </w:r>
      <w:r w:rsidRPr="00C25265">
        <w:t>to e</w:t>
      </w:r>
      <w:r w:rsidR="001E4E52" w:rsidRPr="00C25265">
        <w:t xml:space="preserve">merging needs was a key attribute in the petroleum sector and the TA-Large Projects assistance in the power sector. </w:t>
      </w:r>
    </w:p>
    <w:p w14:paraId="40001115" w14:textId="77777777" w:rsidR="001E4E52" w:rsidRPr="001E4E52" w:rsidRDefault="001E4E52" w:rsidP="001E4E52">
      <w:pPr>
        <w:spacing w:after="0" w:line="240" w:lineRule="auto"/>
        <w:rPr>
          <w:rFonts w:ascii="Times New Roman" w:hAnsi="Times New Roman"/>
          <w:sz w:val="24"/>
          <w:u w:val="single"/>
        </w:rPr>
      </w:pPr>
    </w:p>
    <w:p w14:paraId="5D9C2D98" w14:textId="77777777" w:rsidR="00846910" w:rsidRPr="00ED6473" w:rsidRDefault="00846910" w:rsidP="001D1435">
      <w:pPr>
        <w:pStyle w:val="Heading1"/>
        <w:numPr>
          <w:ilvl w:val="0"/>
          <w:numId w:val="0"/>
        </w:numPr>
        <w:ind w:left="432" w:hanging="432"/>
      </w:pPr>
      <w:bookmarkStart w:id="26" w:name="_Toc433538324"/>
      <w:r w:rsidRPr="00ED6473">
        <w:t>5.  Recommendations</w:t>
      </w:r>
      <w:bookmarkEnd w:id="26"/>
    </w:p>
    <w:p w14:paraId="4B8DFE54" w14:textId="2BA6E141" w:rsidR="00CB43AA" w:rsidRPr="00C25265" w:rsidRDefault="00ED6473" w:rsidP="00AF1D84">
      <w:pPr>
        <w:spacing w:after="0" w:line="240" w:lineRule="auto"/>
        <w:jc w:val="both"/>
        <w:rPr>
          <w:rFonts w:ascii="Calibri" w:hAnsi="Calibri"/>
        </w:rPr>
      </w:pPr>
      <w:r w:rsidRPr="00C25265">
        <w:rPr>
          <w:rFonts w:ascii="Calibri" w:hAnsi="Calibri"/>
        </w:rPr>
        <w:t>The CD review has made specific recommendations in the detailed intervention reports attach</w:t>
      </w:r>
      <w:r w:rsidR="00CB43AA" w:rsidRPr="00C25265">
        <w:rPr>
          <w:rFonts w:ascii="Calibri" w:hAnsi="Calibri"/>
        </w:rPr>
        <w:t>ed to this country report. Seven</w:t>
      </w:r>
      <w:r w:rsidR="00C45048" w:rsidRPr="00C25265">
        <w:rPr>
          <w:rFonts w:ascii="Calibri" w:hAnsi="Calibri"/>
        </w:rPr>
        <w:t xml:space="preserve"> </w:t>
      </w:r>
      <w:r w:rsidRPr="00C25265">
        <w:rPr>
          <w:rFonts w:ascii="Calibri" w:hAnsi="Calibri"/>
        </w:rPr>
        <w:t xml:space="preserve">recommendations are highlighted here: </w:t>
      </w:r>
    </w:p>
    <w:p w14:paraId="2162BBC0" w14:textId="77777777" w:rsidR="00CB43AA" w:rsidRPr="00C25265" w:rsidRDefault="00CB43AA" w:rsidP="00AF1D84">
      <w:pPr>
        <w:spacing w:after="0" w:line="240" w:lineRule="auto"/>
        <w:jc w:val="both"/>
        <w:rPr>
          <w:rFonts w:ascii="Calibri" w:hAnsi="Calibri"/>
        </w:rPr>
      </w:pPr>
    </w:p>
    <w:p w14:paraId="63C9896B" w14:textId="77777777" w:rsidR="00C45048" w:rsidRPr="00C25265" w:rsidRDefault="00CB43AA" w:rsidP="00AF1D84">
      <w:pPr>
        <w:pStyle w:val="ListParagraph"/>
        <w:numPr>
          <w:ilvl w:val="0"/>
          <w:numId w:val="10"/>
        </w:numPr>
        <w:spacing w:after="0" w:line="240" w:lineRule="auto"/>
        <w:ind w:left="720"/>
        <w:jc w:val="both"/>
        <w:rPr>
          <w:rFonts w:ascii="Calibri" w:hAnsi="Calibri"/>
        </w:rPr>
      </w:pPr>
      <w:r w:rsidRPr="00C25265">
        <w:rPr>
          <w:rFonts w:ascii="Calibri" w:hAnsi="Calibri"/>
        </w:rPr>
        <w:t xml:space="preserve">The need to anchor twinning initially with a resident advisor. </w:t>
      </w:r>
    </w:p>
    <w:p w14:paraId="45A9B173" w14:textId="77777777" w:rsidR="00ED6473" w:rsidRPr="00C25265" w:rsidRDefault="00ED6473" w:rsidP="00AF1D84">
      <w:pPr>
        <w:spacing w:after="0" w:line="240" w:lineRule="auto"/>
        <w:jc w:val="both"/>
        <w:rPr>
          <w:rFonts w:ascii="Calibri" w:hAnsi="Calibri"/>
        </w:rPr>
      </w:pPr>
    </w:p>
    <w:p w14:paraId="1A0971FB" w14:textId="77777777" w:rsidR="00F1127A" w:rsidRPr="00C25265" w:rsidRDefault="00ED6473" w:rsidP="00AF1D84">
      <w:pPr>
        <w:pStyle w:val="ListParagraph"/>
        <w:numPr>
          <w:ilvl w:val="0"/>
          <w:numId w:val="8"/>
        </w:numPr>
        <w:spacing w:after="0" w:line="240" w:lineRule="auto"/>
        <w:ind w:left="720"/>
        <w:jc w:val="both"/>
        <w:rPr>
          <w:rFonts w:ascii="Calibri" w:hAnsi="Calibri"/>
        </w:rPr>
      </w:pPr>
      <w:r w:rsidRPr="00C25265">
        <w:rPr>
          <w:rFonts w:ascii="Calibri" w:hAnsi="Calibri"/>
        </w:rPr>
        <w:t>An annual meeting in Mozambique of all of the projects in both the power and petroleum s</w:t>
      </w:r>
      <w:r w:rsidR="00F1127A" w:rsidRPr="00C25265">
        <w:rPr>
          <w:rFonts w:ascii="Calibri" w:hAnsi="Calibri"/>
        </w:rPr>
        <w:t>ector</w:t>
      </w:r>
      <w:r w:rsidRPr="00C25265">
        <w:rPr>
          <w:rFonts w:ascii="Calibri" w:hAnsi="Calibri"/>
        </w:rPr>
        <w:t>s</w:t>
      </w:r>
      <w:r w:rsidR="00F1127A" w:rsidRPr="00C25265">
        <w:rPr>
          <w:rFonts w:ascii="Calibri" w:hAnsi="Calibri"/>
        </w:rPr>
        <w:t xml:space="preserve"> with Norad and the Embassy. </w:t>
      </w:r>
    </w:p>
    <w:p w14:paraId="77665E8E" w14:textId="77777777" w:rsidR="00846910" w:rsidRPr="00C25265" w:rsidRDefault="00846910" w:rsidP="00AF1D84">
      <w:pPr>
        <w:spacing w:after="0" w:line="240" w:lineRule="auto"/>
        <w:jc w:val="both"/>
        <w:rPr>
          <w:rFonts w:ascii="Calibri" w:hAnsi="Calibri"/>
        </w:rPr>
      </w:pPr>
    </w:p>
    <w:p w14:paraId="2D466C84" w14:textId="77777777" w:rsidR="00C45048" w:rsidRPr="00C25265" w:rsidRDefault="00846910" w:rsidP="00AF1D84">
      <w:pPr>
        <w:pStyle w:val="ListParagraph"/>
        <w:numPr>
          <w:ilvl w:val="0"/>
          <w:numId w:val="5"/>
        </w:numPr>
        <w:spacing w:after="0" w:line="240" w:lineRule="auto"/>
        <w:jc w:val="both"/>
        <w:rPr>
          <w:rFonts w:ascii="Calibri" w:hAnsi="Calibri"/>
        </w:rPr>
      </w:pPr>
      <w:r w:rsidRPr="00C25265">
        <w:rPr>
          <w:rFonts w:ascii="Calibri" w:hAnsi="Calibri"/>
        </w:rPr>
        <w:t>Safety, social and environmental compliance is an area where C</w:t>
      </w:r>
      <w:r w:rsidR="00C45048" w:rsidRPr="00C25265">
        <w:rPr>
          <w:rFonts w:ascii="Calibri" w:hAnsi="Calibri"/>
        </w:rPr>
        <w:t xml:space="preserve">D support could be strengthened in both the power and petroleum sectors. </w:t>
      </w:r>
      <w:r w:rsidRPr="00C25265">
        <w:rPr>
          <w:rFonts w:ascii="Calibri" w:hAnsi="Calibri"/>
        </w:rPr>
        <w:t xml:space="preserve">CD support to </w:t>
      </w:r>
      <w:bookmarkStart w:id="27" w:name="_GoBack"/>
      <w:bookmarkEnd w:id="27"/>
      <w:r w:rsidRPr="00C25265">
        <w:rPr>
          <w:rFonts w:ascii="Calibri" w:hAnsi="Calibri"/>
        </w:rPr>
        <w:t>MICOA has not been effective, but working through INP alone as currently planned is unlikely to achieve all necessary results. Other avenues should be explored.</w:t>
      </w:r>
      <w:r w:rsidR="00793958" w:rsidRPr="00C25265">
        <w:rPr>
          <w:rFonts w:ascii="Calibri" w:hAnsi="Calibri"/>
        </w:rPr>
        <w:t xml:space="preserve"> </w:t>
      </w:r>
      <w:proofErr w:type="spellStart"/>
      <w:r w:rsidR="008578D5" w:rsidRPr="00C25265">
        <w:rPr>
          <w:rFonts w:ascii="Calibri" w:hAnsi="Calibri"/>
        </w:rPr>
        <w:t>Statnett</w:t>
      </w:r>
      <w:proofErr w:type="spellEnd"/>
      <w:r w:rsidR="008578D5" w:rsidRPr="00C25265">
        <w:rPr>
          <w:rFonts w:ascii="Calibri" w:hAnsi="Calibri"/>
        </w:rPr>
        <w:t xml:space="preserve"> is using its own resources to continue its support to the safety agenda with an upcoming visit to Norway by EDM staff involved in safety issues. </w:t>
      </w:r>
    </w:p>
    <w:p w14:paraId="01BDD268" w14:textId="77777777" w:rsidR="00846910" w:rsidRPr="00C25265" w:rsidRDefault="00846910" w:rsidP="00AF1D84">
      <w:pPr>
        <w:pStyle w:val="ListParagraph"/>
        <w:spacing w:after="0" w:line="240" w:lineRule="auto"/>
        <w:jc w:val="both"/>
        <w:rPr>
          <w:rFonts w:ascii="Calibri" w:hAnsi="Calibri"/>
        </w:rPr>
      </w:pPr>
    </w:p>
    <w:p w14:paraId="6A3D9A13" w14:textId="77777777" w:rsidR="00C45048" w:rsidRPr="00C25265" w:rsidRDefault="00846910" w:rsidP="00AF1D84">
      <w:pPr>
        <w:pStyle w:val="ListParagraph"/>
        <w:numPr>
          <w:ilvl w:val="0"/>
          <w:numId w:val="5"/>
        </w:numPr>
        <w:spacing w:after="0" w:line="240" w:lineRule="auto"/>
        <w:jc w:val="both"/>
        <w:rPr>
          <w:rFonts w:ascii="Calibri" w:hAnsi="Calibri"/>
        </w:rPr>
      </w:pPr>
      <w:r w:rsidRPr="00C25265">
        <w:rPr>
          <w:rFonts w:ascii="Calibri" w:hAnsi="Calibri"/>
        </w:rPr>
        <w:t xml:space="preserve">CD support to civil society </w:t>
      </w:r>
      <w:r w:rsidR="004F05FC" w:rsidRPr="00C25265">
        <w:rPr>
          <w:rFonts w:ascii="Calibri" w:hAnsi="Calibri"/>
        </w:rPr>
        <w:t xml:space="preserve">in the petroleum sector </w:t>
      </w:r>
      <w:r w:rsidRPr="00C25265">
        <w:rPr>
          <w:rFonts w:ascii="Calibri" w:hAnsi="Calibri"/>
        </w:rPr>
        <w:t>could be improved through a more strategic and coordinated ap</w:t>
      </w:r>
      <w:r w:rsidR="008578D5" w:rsidRPr="00C25265">
        <w:rPr>
          <w:rFonts w:ascii="Calibri" w:hAnsi="Calibri"/>
        </w:rPr>
        <w:t xml:space="preserve">proach, including better </w:t>
      </w:r>
      <w:r w:rsidRPr="00C25265">
        <w:rPr>
          <w:rFonts w:ascii="Calibri" w:hAnsi="Calibri"/>
        </w:rPr>
        <w:t>cooperation with other donors.</w:t>
      </w:r>
    </w:p>
    <w:p w14:paraId="584CB0E2" w14:textId="77777777" w:rsidR="00C45048" w:rsidRPr="00C25265" w:rsidRDefault="00C45048" w:rsidP="00AF1D84">
      <w:pPr>
        <w:spacing w:after="0" w:line="240" w:lineRule="auto"/>
        <w:jc w:val="both"/>
        <w:rPr>
          <w:rFonts w:ascii="Calibri" w:hAnsi="Calibri"/>
        </w:rPr>
      </w:pPr>
    </w:p>
    <w:p w14:paraId="112AA0C0" w14:textId="77777777" w:rsidR="00C45048" w:rsidRPr="00C25265" w:rsidRDefault="00846910" w:rsidP="00AF1D84">
      <w:pPr>
        <w:pStyle w:val="ListParagraph"/>
        <w:numPr>
          <w:ilvl w:val="0"/>
          <w:numId w:val="5"/>
        </w:numPr>
        <w:spacing w:after="0" w:line="240" w:lineRule="auto"/>
        <w:jc w:val="both"/>
        <w:rPr>
          <w:rFonts w:ascii="Calibri" w:hAnsi="Calibri"/>
        </w:rPr>
      </w:pPr>
      <w:r w:rsidRPr="00C25265">
        <w:rPr>
          <w:rFonts w:ascii="Calibri" w:hAnsi="Calibri"/>
        </w:rPr>
        <w:t>There is scope to enhance Norwegian CD support in the area of establishing indigenous training and university degrees</w:t>
      </w:r>
      <w:r w:rsidR="004F05FC" w:rsidRPr="00C25265">
        <w:rPr>
          <w:rFonts w:ascii="Calibri" w:hAnsi="Calibri"/>
        </w:rPr>
        <w:t>. In the petroleum sector,</w:t>
      </w:r>
      <w:r w:rsidRPr="00C25265">
        <w:rPr>
          <w:rFonts w:ascii="Calibri" w:hAnsi="Calibri"/>
        </w:rPr>
        <w:t xml:space="preserve"> </w:t>
      </w:r>
      <w:r w:rsidR="004F05FC" w:rsidRPr="00C25265">
        <w:rPr>
          <w:rFonts w:ascii="Calibri" w:hAnsi="Calibri"/>
        </w:rPr>
        <w:t>t</w:t>
      </w:r>
      <w:r w:rsidRPr="00C25265">
        <w:rPr>
          <w:rFonts w:ascii="Calibri" w:hAnsi="Calibri"/>
        </w:rPr>
        <w:t xml:space="preserve">he initiative with </w:t>
      </w:r>
      <w:proofErr w:type="spellStart"/>
      <w:r w:rsidRPr="00C25265">
        <w:rPr>
          <w:rFonts w:ascii="Calibri" w:hAnsi="Calibri"/>
        </w:rPr>
        <w:t>Universidade</w:t>
      </w:r>
      <w:proofErr w:type="spellEnd"/>
      <w:r w:rsidRPr="00C25265">
        <w:rPr>
          <w:rFonts w:ascii="Calibri" w:hAnsi="Calibri"/>
        </w:rPr>
        <w:t xml:space="preserve"> Eduardo </w:t>
      </w:r>
      <w:proofErr w:type="spellStart"/>
      <w:r w:rsidRPr="00C25265">
        <w:rPr>
          <w:rFonts w:ascii="Calibri" w:hAnsi="Calibri"/>
        </w:rPr>
        <w:t>Mondlane</w:t>
      </w:r>
      <w:proofErr w:type="spellEnd"/>
      <w:r w:rsidRPr="00C25265">
        <w:rPr>
          <w:rFonts w:ascii="Calibri" w:hAnsi="Calibri"/>
        </w:rPr>
        <w:t xml:space="preserve"> with NORHED is commendable but probably not sufficient to ensure sustainability of CD support.</w:t>
      </w:r>
      <w:r w:rsidR="004F05FC" w:rsidRPr="00C25265">
        <w:rPr>
          <w:rFonts w:ascii="Calibri" w:hAnsi="Calibri"/>
        </w:rPr>
        <w:t xml:space="preserve"> In the power sector, the embassy might discuss with EDM the concept of a training academy.</w:t>
      </w:r>
    </w:p>
    <w:p w14:paraId="2B65A6A4" w14:textId="77777777" w:rsidR="00C45048" w:rsidRPr="00C25265" w:rsidRDefault="00C45048" w:rsidP="00AF1D84">
      <w:pPr>
        <w:spacing w:after="0" w:line="240" w:lineRule="auto"/>
        <w:jc w:val="both"/>
        <w:rPr>
          <w:rFonts w:ascii="Calibri" w:hAnsi="Calibri"/>
        </w:rPr>
      </w:pPr>
    </w:p>
    <w:p w14:paraId="75B6A097" w14:textId="77777777" w:rsidR="00846910" w:rsidRPr="00C25265" w:rsidRDefault="00846910" w:rsidP="00AF1D84">
      <w:pPr>
        <w:pStyle w:val="ListParagraph"/>
        <w:numPr>
          <w:ilvl w:val="0"/>
          <w:numId w:val="5"/>
        </w:numPr>
        <w:spacing w:after="0" w:line="240" w:lineRule="auto"/>
        <w:jc w:val="both"/>
        <w:rPr>
          <w:rFonts w:ascii="Calibri" w:hAnsi="Calibri"/>
        </w:rPr>
      </w:pPr>
      <w:r w:rsidRPr="00C25265">
        <w:rPr>
          <w:rFonts w:ascii="Calibri" w:hAnsi="Calibri"/>
        </w:rPr>
        <w:t>Improved planning of INP/NPD activities and a gradual shift away from Norwegian consultancy inputs would further enhance th</w:t>
      </w:r>
      <w:r w:rsidR="00C45048" w:rsidRPr="00C25265">
        <w:rPr>
          <w:rFonts w:ascii="Calibri" w:hAnsi="Calibri"/>
        </w:rPr>
        <w:t xml:space="preserve">e efficient use of money of the </w:t>
      </w:r>
      <w:r w:rsidRPr="00C25265">
        <w:rPr>
          <w:rFonts w:ascii="Calibri" w:hAnsi="Calibri"/>
        </w:rPr>
        <w:t>intervention.</w:t>
      </w:r>
    </w:p>
    <w:sectPr w:rsidR="00846910" w:rsidRPr="00C25265" w:rsidSect="001D1435">
      <w:headerReference w:type="default" r:id="rId8"/>
      <w:footerReference w:type="even" r:id="rId9"/>
      <w:footerReference w:type="default" r:id="rId10"/>
      <w:pgSz w:w="11906" w:h="16838"/>
      <w:pgMar w:top="1440" w:right="1264" w:bottom="1440" w:left="1276"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BD111" w14:textId="77777777" w:rsidR="001C7E95" w:rsidRDefault="001C7E95" w:rsidP="009967AE">
      <w:pPr>
        <w:spacing w:after="0" w:line="240" w:lineRule="auto"/>
      </w:pPr>
      <w:r>
        <w:separator/>
      </w:r>
    </w:p>
  </w:endnote>
  <w:endnote w:type="continuationSeparator" w:id="0">
    <w:p w14:paraId="45307C66" w14:textId="77777777" w:rsidR="001C7E95" w:rsidRDefault="001C7E95" w:rsidP="0099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anmar Text">
    <w:altName w:val="Times New Roman"/>
    <w:charset w:val="00"/>
    <w:family w:val="swiss"/>
    <w:pitch w:val="variable"/>
    <w:sig w:usb0="00000003" w:usb1="00000000" w:usb2="00000400" w:usb3="00000000" w:csb0="00000001"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Palatino">
    <w:altName w:val="Book 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68E71" w14:textId="77777777" w:rsidR="000D70AC" w:rsidRDefault="000D70AC" w:rsidP="00E13B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83815C" w14:textId="77777777" w:rsidR="000D70AC" w:rsidRDefault="000D70AC" w:rsidP="00C60C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D8777" w14:textId="77777777" w:rsidR="000D70AC" w:rsidRDefault="000D70AC" w:rsidP="00E13B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2471">
      <w:rPr>
        <w:rStyle w:val="PageNumber"/>
        <w:noProof/>
      </w:rPr>
      <w:t>14</w:t>
    </w:r>
    <w:r>
      <w:rPr>
        <w:rStyle w:val="PageNumber"/>
      </w:rPr>
      <w:fldChar w:fldCharType="end"/>
    </w:r>
  </w:p>
  <w:sdt>
    <w:sdtPr>
      <w:id w:val="-35283080"/>
      <w:docPartObj>
        <w:docPartGallery w:val="Page Numbers (Bottom of Page)"/>
        <w:docPartUnique/>
      </w:docPartObj>
    </w:sdtPr>
    <w:sdtEndPr>
      <w:rPr>
        <w:noProof/>
      </w:rPr>
    </w:sdtEndPr>
    <w:sdtContent>
      <w:p w14:paraId="0732BD38" w14:textId="77777777" w:rsidR="000D70AC" w:rsidRDefault="001A2471" w:rsidP="00C60CD7">
        <w:pPr>
          <w:pStyle w:val="Footer"/>
          <w:ind w:right="360"/>
          <w:jc w:val="right"/>
        </w:pPr>
      </w:p>
    </w:sdtContent>
  </w:sdt>
  <w:p w14:paraId="4091D0C8" w14:textId="77777777" w:rsidR="000D70AC" w:rsidRDefault="000D70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C7B78" w14:textId="77777777" w:rsidR="001C7E95" w:rsidRDefault="001C7E95" w:rsidP="009967AE">
      <w:pPr>
        <w:spacing w:after="0" w:line="240" w:lineRule="auto"/>
      </w:pPr>
      <w:r>
        <w:separator/>
      </w:r>
    </w:p>
  </w:footnote>
  <w:footnote w:type="continuationSeparator" w:id="0">
    <w:p w14:paraId="2681E358" w14:textId="77777777" w:rsidR="001C7E95" w:rsidRDefault="001C7E95" w:rsidP="009967AE">
      <w:pPr>
        <w:spacing w:after="0" w:line="240" w:lineRule="auto"/>
      </w:pPr>
      <w:r>
        <w:continuationSeparator/>
      </w:r>
    </w:p>
  </w:footnote>
  <w:footnote w:id="1">
    <w:p w14:paraId="7B3ECAE3" w14:textId="77777777" w:rsidR="000D70AC" w:rsidRPr="008E1F76" w:rsidRDefault="000D70AC" w:rsidP="008E1F76">
      <w:pPr>
        <w:pStyle w:val="FootnoteText"/>
      </w:pPr>
      <w:r w:rsidRPr="008E1F76">
        <w:rPr>
          <w:rStyle w:val="FootnoteReference"/>
          <w:sz w:val="20"/>
        </w:rPr>
        <w:footnoteRef/>
      </w:r>
      <w:r w:rsidRPr="008E1F76">
        <w:rPr>
          <w:sz w:val="20"/>
        </w:rPr>
        <w:t xml:space="preserve"> </w:t>
      </w:r>
      <w:proofErr w:type="spellStart"/>
      <w:r w:rsidRPr="00AF1D84">
        <w:rPr>
          <w:rFonts w:asciiTheme="minorHAnsi" w:hAnsiTheme="minorHAnsi"/>
          <w:sz w:val="18"/>
        </w:rPr>
        <w:t>Itad</w:t>
      </w:r>
      <w:proofErr w:type="spellEnd"/>
      <w:r w:rsidRPr="00AF1D84">
        <w:rPr>
          <w:rFonts w:asciiTheme="minorHAnsi" w:hAnsiTheme="minorHAnsi"/>
          <w:sz w:val="18"/>
        </w:rPr>
        <w:t xml:space="preserve"> 2014: Independent Evaluation of Budget Support in Mozambique. Evaluation jointly managed by the European Commission, the Ministry of Planning and Development of Mozambique, and the evaluation departments of Ireland, Germany, Belgium, Italy, Finland, the Netherlands and France.</w:t>
      </w:r>
    </w:p>
  </w:footnote>
  <w:footnote w:id="2">
    <w:p w14:paraId="32FA69BE" w14:textId="77777777" w:rsidR="000D70AC" w:rsidRPr="00F35FF5" w:rsidRDefault="000D70AC" w:rsidP="008E1F76">
      <w:pPr>
        <w:spacing w:after="0" w:line="240" w:lineRule="auto"/>
        <w:rPr>
          <w:rFonts w:cs="Arial"/>
          <w:sz w:val="16"/>
        </w:rPr>
      </w:pPr>
      <w:r w:rsidRPr="00F35FF5">
        <w:rPr>
          <w:rStyle w:val="FootnoteReference"/>
          <w:rFonts w:cs="Arial"/>
          <w:sz w:val="16"/>
        </w:rPr>
        <w:footnoteRef/>
      </w:r>
      <w:r w:rsidRPr="00F35FF5">
        <w:rPr>
          <w:rFonts w:cs="Arial"/>
          <w:sz w:val="16"/>
        </w:rPr>
        <w:t xml:space="preserve"> See </w:t>
      </w:r>
      <w:proofErr w:type="gramStart"/>
      <w:r w:rsidRPr="00F35FF5">
        <w:rPr>
          <w:rFonts w:cs="Arial"/>
          <w:sz w:val="16"/>
        </w:rPr>
        <w:t>Norad</w:t>
      </w:r>
      <w:proofErr w:type="gramEnd"/>
      <w:r w:rsidRPr="00F35FF5">
        <w:rPr>
          <w:rFonts w:cs="Arial"/>
          <w:sz w:val="16"/>
        </w:rPr>
        <w:t xml:space="preserve"> 2014: Can We Demonstrate the Difference that Norwegian Aid Makes? Evaluation of results measurement and how this can be improved. </w:t>
      </w:r>
      <w:proofErr w:type="spellStart"/>
      <w:r w:rsidRPr="00F35FF5">
        <w:rPr>
          <w:rFonts w:cs="Arial"/>
          <w:sz w:val="16"/>
        </w:rPr>
        <w:t>Itad</w:t>
      </w:r>
      <w:proofErr w:type="spellEnd"/>
      <w:r w:rsidRPr="00F35FF5">
        <w:rPr>
          <w:rFonts w:cs="Arial"/>
          <w:sz w:val="16"/>
        </w:rPr>
        <w:t xml:space="preserve"> in association with the Chr. </w:t>
      </w:r>
      <w:proofErr w:type="spellStart"/>
      <w:r w:rsidRPr="00F35FF5">
        <w:rPr>
          <w:rFonts w:cs="Arial"/>
          <w:sz w:val="16"/>
        </w:rPr>
        <w:t>Michelsen</w:t>
      </w:r>
      <w:proofErr w:type="spellEnd"/>
      <w:r w:rsidRPr="00F35FF5">
        <w:rPr>
          <w:rFonts w:cs="Arial"/>
          <w:sz w:val="16"/>
        </w:rPr>
        <w:t xml:space="preserve"> Institute</w:t>
      </w:r>
    </w:p>
  </w:footnote>
  <w:footnote w:id="3">
    <w:p w14:paraId="4BB75A7D" w14:textId="77777777" w:rsidR="000D70AC" w:rsidRPr="002C6C28" w:rsidRDefault="000D70AC" w:rsidP="002C6C28">
      <w:pPr>
        <w:pStyle w:val="FootnoteText"/>
        <w:rPr>
          <w:sz w:val="20"/>
        </w:rPr>
      </w:pPr>
      <w:r w:rsidRPr="00F35FF5">
        <w:rPr>
          <w:rStyle w:val="FootnoteReference"/>
          <w:rFonts w:asciiTheme="minorHAnsi" w:hAnsiTheme="minorHAnsi" w:cs="Arial"/>
          <w:sz w:val="16"/>
        </w:rPr>
        <w:footnoteRef/>
      </w:r>
      <w:r w:rsidRPr="00F35FF5">
        <w:rPr>
          <w:rFonts w:asciiTheme="minorHAnsi" w:hAnsiTheme="minorHAnsi" w:cs="Arial"/>
          <w:sz w:val="16"/>
        </w:rPr>
        <w:t xml:space="preserve"> Transparency International’s 2014 Corruption Perception Index ranked Mozambique 119 out of 174 countries. The score of corruption was 31 in 2012, 30 in 2013, and 31 in 2014.</w:t>
      </w:r>
    </w:p>
  </w:footnote>
  <w:footnote w:id="4">
    <w:p w14:paraId="54175DA7" w14:textId="0BFF26B9" w:rsidR="000D70AC" w:rsidRPr="00A10A90" w:rsidDel="00485626" w:rsidRDefault="000D70AC" w:rsidP="00311EC4">
      <w:pPr>
        <w:ind w:right="360"/>
        <w:rPr>
          <w:del w:id="24" w:author="Gregory Gleed" w:date="2015-10-21T10:44:00Z"/>
          <w:rFonts w:ascii="Times New Roman" w:hAnsi="Times New Roman"/>
          <w:sz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E2F3F" w14:textId="77777777" w:rsidR="000D70AC" w:rsidRDefault="000D70AC">
    <w:pPr>
      <w:pStyle w:val="Header"/>
    </w:pPr>
  </w:p>
  <w:p w14:paraId="1A274095" w14:textId="77777777" w:rsidR="000D70AC" w:rsidRDefault="000D7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07B8"/>
    <w:multiLevelType w:val="multilevel"/>
    <w:tmpl w:val="B64E4BCA"/>
    <w:styleLink w:val="SteveNumberedPara"/>
    <w:lvl w:ilvl="0">
      <w:start w:val="1"/>
      <w:numFmt w:val="none"/>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4621C8"/>
    <w:multiLevelType w:val="multilevel"/>
    <w:tmpl w:val="517A34D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903C73"/>
    <w:multiLevelType w:val="multilevel"/>
    <w:tmpl w:val="A69064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BA6D3C"/>
    <w:multiLevelType w:val="multilevel"/>
    <w:tmpl w:val="C21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4456CD"/>
    <w:multiLevelType w:val="multilevel"/>
    <w:tmpl w:val="80860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1C2D4A"/>
    <w:multiLevelType w:val="hybridMultilevel"/>
    <w:tmpl w:val="2FF2B7A6"/>
    <w:lvl w:ilvl="0" w:tplc="0409000F">
      <w:start w:val="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563F7"/>
    <w:multiLevelType w:val="multilevel"/>
    <w:tmpl w:val="8410CF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B5205B"/>
    <w:multiLevelType w:val="multilevel"/>
    <w:tmpl w:val="E8803B60"/>
    <w:lvl w:ilvl="0">
      <w:start w:val="1"/>
      <w:numFmt w:val="decimal"/>
      <w:lvlText w:val="%1"/>
      <w:lvlJc w:val="left"/>
      <w:pPr>
        <w:ind w:left="780" w:hanging="780"/>
      </w:pPr>
      <w:rPr>
        <w:rFonts w:hint="default"/>
      </w:rPr>
    </w:lvl>
    <w:lvl w:ilvl="1">
      <w:start w:val="1"/>
      <w:numFmt w:val="decimal"/>
      <w:lvlText w:val="%1.%2"/>
      <w:lvlJc w:val="left"/>
      <w:pPr>
        <w:ind w:left="960" w:hanging="780"/>
      </w:pPr>
      <w:rPr>
        <w:rFonts w:hint="default"/>
      </w:rPr>
    </w:lvl>
    <w:lvl w:ilvl="2">
      <w:start w:val="1"/>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8720265"/>
    <w:multiLevelType w:val="multilevel"/>
    <w:tmpl w:val="15E448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C12CED"/>
    <w:multiLevelType w:val="multilevel"/>
    <w:tmpl w:val="C3C87A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4CC97836"/>
    <w:multiLevelType w:val="multilevel"/>
    <w:tmpl w:val="1CCE79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34145D"/>
    <w:multiLevelType w:val="hybridMultilevel"/>
    <w:tmpl w:val="DEBA3A24"/>
    <w:lvl w:ilvl="0" w:tplc="0409000F">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6C6BEB"/>
    <w:multiLevelType w:val="hybridMultilevel"/>
    <w:tmpl w:val="6CC2DDC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A7B77"/>
    <w:multiLevelType w:val="hybridMultilevel"/>
    <w:tmpl w:val="A1825FDE"/>
    <w:lvl w:ilvl="0" w:tplc="A114E5E4">
      <w:start w:val="1"/>
      <w:numFmt w:val="bullet"/>
      <w:lvlText w:val=""/>
      <w:lvlJc w:val="left"/>
      <w:pPr>
        <w:ind w:left="720" w:hanging="360"/>
      </w:pPr>
      <w:rPr>
        <w:rFonts w:ascii="Symbol" w:hAnsi="Symbol" w:hint="default"/>
      </w:rPr>
    </w:lvl>
    <w:lvl w:ilvl="1" w:tplc="E9AAD746" w:tentative="1">
      <w:start w:val="1"/>
      <w:numFmt w:val="bullet"/>
      <w:lvlText w:val="o"/>
      <w:lvlJc w:val="left"/>
      <w:pPr>
        <w:ind w:left="1440" w:hanging="360"/>
      </w:pPr>
      <w:rPr>
        <w:rFonts w:ascii="Courier New" w:hAnsi="Courier New" w:cs="Courier New" w:hint="default"/>
      </w:rPr>
    </w:lvl>
    <w:lvl w:ilvl="2" w:tplc="3830F4F8" w:tentative="1">
      <w:start w:val="1"/>
      <w:numFmt w:val="bullet"/>
      <w:lvlText w:val=""/>
      <w:lvlJc w:val="left"/>
      <w:pPr>
        <w:ind w:left="2160" w:hanging="360"/>
      </w:pPr>
      <w:rPr>
        <w:rFonts w:ascii="Wingdings" w:hAnsi="Wingdings" w:hint="default"/>
      </w:rPr>
    </w:lvl>
    <w:lvl w:ilvl="3" w:tplc="54C81032" w:tentative="1">
      <w:start w:val="1"/>
      <w:numFmt w:val="bullet"/>
      <w:lvlText w:val=""/>
      <w:lvlJc w:val="left"/>
      <w:pPr>
        <w:ind w:left="2880" w:hanging="360"/>
      </w:pPr>
      <w:rPr>
        <w:rFonts w:ascii="Symbol" w:hAnsi="Symbol" w:hint="default"/>
      </w:rPr>
    </w:lvl>
    <w:lvl w:ilvl="4" w:tplc="D0943FFA" w:tentative="1">
      <w:start w:val="1"/>
      <w:numFmt w:val="bullet"/>
      <w:lvlText w:val="o"/>
      <w:lvlJc w:val="left"/>
      <w:pPr>
        <w:ind w:left="3600" w:hanging="360"/>
      </w:pPr>
      <w:rPr>
        <w:rFonts w:ascii="Courier New" w:hAnsi="Courier New" w:cs="Courier New" w:hint="default"/>
      </w:rPr>
    </w:lvl>
    <w:lvl w:ilvl="5" w:tplc="DCE6E534" w:tentative="1">
      <w:start w:val="1"/>
      <w:numFmt w:val="bullet"/>
      <w:lvlText w:val=""/>
      <w:lvlJc w:val="left"/>
      <w:pPr>
        <w:ind w:left="4320" w:hanging="360"/>
      </w:pPr>
      <w:rPr>
        <w:rFonts w:ascii="Wingdings" w:hAnsi="Wingdings" w:hint="default"/>
      </w:rPr>
    </w:lvl>
    <w:lvl w:ilvl="6" w:tplc="830A92F0" w:tentative="1">
      <w:start w:val="1"/>
      <w:numFmt w:val="bullet"/>
      <w:lvlText w:val=""/>
      <w:lvlJc w:val="left"/>
      <w:pPr>
        <w:ind w:left="5040" w:hanging="360"/>
      </w:pPr>
      <w:rPr>
        <w:rFonts w:ascii="Symbol" w:hAnsi="Symbol" w:hint="default"/>
      </w:rPr>
    </w:lvl>
    <w:lvl w:ilvl="7" w:tplc="AED6FADA" w:tentative="1">
      <w:start w:val="1"/>
      <w:numFmt w:val="bullet"/>
      <w:lvlText w:val="o"/>
      <w:lvlJc w:val="left"/>
      <w:pPr>
        <w:ind w:left="5760" w:hanging="360"/>
      </w:pPr>
      <w:rPr>
        <w:rFonts w:ascii="Courier New" w:hAnsi="Courier New" w:cs="Courier New" w:hint="default"/>
      </w:rPr>
    </w:lvl>
    <w:lvl w:ilvl="8" w:tplc="39307894" w:tentative="1">
      <w:start w:val="1"/>
      <w:numFmt w:val="bullet"/>
      <w:lvlText w:val=""/>
      <w:lvlJc w:val="left"/>
      <w:pPr>
        <w:ind w:left="6480" w:hanging="360"/>
      </w:pPr>
      <w:rPr>
        <w:rFonts w:ascii="Wingdings" w:hAnsi="Wingdings" w:hint="default"/>
      </w:rPr>
    </w:lvl>
  </w:abstractNum>
  <w:abstractNum w:abstractNumId="14" w15:restartNumberingAfterBreak="0">
    <w:nsid w:val="64914C29"/>
    <w:multiLevelType w:val="hybridMultilevel"/>
    <w:tmpl w:val="FB26A2FE"/>
    <w:lvl w:ilvl="0" w:tplc="4D646FCC">
      <w:start w:val="1"/>
      <w:numFmt w:val="bullet"/>
      <w:lvlText w:val=""/>
      <w:lvlJc w:val="left"/>
      <w:pPr>
        <w:ind w:left="1368"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F887A9F"/>
    <w:multiLevelType w:val="hybridMultilevel"/>
    <w:tmpl w:val="F1E684A6"/>
    <w:lvl w:ilvl="0" w:tplc="4D646FCC">
      <w:start w:val="1"/>
      <w:numFmt w:val="bullet"/>
      <w:lvlText w:val=""/>
      <w:lvlJc w:val="left"/>
      <w:pPr>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711170"/>
    <w:multiLevelType w:val="multilevel"/>
    <w:tmpl w:val="625E3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780B10"/>
    <w:multiLevelType w:val="multilevel"/>
    <w:tmpl w:val="37704CA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D96033"/>
    <w:multiLevelType w:val="multilevel"/>
    <w:tmpl w:val="986255F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7"/>
  </w:num>
  <w:num w:numId="3">
    <w:abstractNumId w:val="4"/>
  </w:num>
  <w:num w:numId="4">
    <w:abstractNumId w:val="0"/>
  </w:num>
  <w:num w:numId="5">
    <w:abstractNumId w:val="13"/>
  </w:num>
  <w:num w:numId="6">
    <w:abstractNumId w:val="18"/>
  </w:num>
  <w:num w:numId="7">
    <w:abstractNumId w:val="12"/>
  </w:num>
  <w:num w:numId="8">
    <w:abstractNumId w:val="14"/>
  </w:num>
  <w:num w:numId="9">
    <w:abstractNumId w:val="11"/>
  </w:num>
  <w:num w:numId="10">
    <w:abstractNumId w:val="15"/>
  </w:num>
  <w:num w:numId="11">
    <w:abstractNumId w:val="5"/>
  </w:num>
  <w:num w:numId="12">
    <w:abstractNumId w:val="2"/>
  </w:num>
  <w:num w:numId="13">
    <w:abstractNumId w:val="16"/>
  </w:num>
  <w:num w:numId="14">
    <w:abstractNumId w:val="17"/>
  </w:num>
  <w:num w:numId="15">
    <w:abstractNumId w:val="10"/>
  </w:num>
  <w:num w:numId="16">
    <w:abstractNumId w:val="1"/>
  </w:num>
  <w:num w:numId="17">
    <w:abstractNumId w:val="3"/>
  </w:num>
  <w:num w:numId="18">
    <w:abstractNumId w:val="8"/>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ory Gleed">
    <w15:presenceInfo w15:providerId="None" w15:userId="Gregory Gl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DA9"/>
    <w:rsid w:val="000003F5"/>
    <w:rsid w:val="00002F45"/>
    <w:rsid w:val="000074D6"/>
    <w:rsid w:val="0002258A"/>
    <w:rsid w:val="00023CF2"/>
    <w:rsid w:val="00025071"/>
    <w:rsid w:val="00034DBA"/>
    <w:rsid w:val="000458D2"/>
    <w:rsid w:val="000459A0"/>
    <w:rsid w:val="000475F0"/>
    <w:rsid w:val="00056F4A"/>
    <w:rsid w:val="0006192E"/>
    <w:rsid w:val="0006356D"/>
    <w:rsid w:val="0006529D"/>
    <w:rsid w:val="000670A9"/>
    <w:rsid w:val="00072BB0"/>
    <w:rsid w:val="00082DB8"/>
    <w:rsid w:val="000908AF"/>
    <w:rsid w:val="0009110B"/>
    <w:rsid w:val="000A648B"/>
    <w:rsid w:val="000B1180"/>
    <w:rsid w:val="000C06FE"/>
    <w:rsid w:val="000C5A78"/>
    <w:rsid w:val="000D0325"/>
    <w:rsid w:val="000D4F42"/>
    <w:rsid w:val="000D70AC"/>
    <w:rsid w:val="000D75ED"/>
    <w:rsid w:val="000E4DF2"/>
    <w:rsid w:val="000F0E69"/>
    <w:rsid w:val="000F5BE5"/>
    <w:rsid w:val="000F79C2"/>
    <w:rsid w:val="00101846"/>
    <w:rsid w:val="00104AFE"/>
    <w:rsid w:val="001055E1"/>
    <w:rsid w:val="001170E4"/>
    <w:rsid w:val="0012727A"/>
    <w:rsid w:val="00134ACA"/>
    <w:rsid w:val="001359D9"/>
    <w:rsid w:val="00153C3F"/>
    <w:rsid w:val="0016251F"/>
    <w:rsid w:val="00165A2E"/>
    <w:rsid w:val="00167AE7"/>
    <w:rsid w:val="00173E5E"/>
    <w:rsid w:val="00174385"/>
    <w:rsid w:val="001758A9"/>
    <w:rsid w:val="00176197"/>
    <w:rsid w:val="00177148"/>
    <w:rsid w:val="00187299"/>
    <w:rsid w:val="001878E0"/>
    <w:rsid w:val="00194203"/>
    <w:rsid w:val="001943D5"/>
    <w:rsid w:val="001A2471"/>
    <w:rsid w:val="001B2795"/>
    <w:rsid w:val="001B4007"/>
    <w:rsid w:val="001B713B"/>
    <w:rsid w:val="001C6E3F"/>
    <w:rsid w:val="001C7D0F"/>
    <w:rsid w:val="001C7E95"/>
    <w:rsid w:val="001D038F"/>
    <w:rsid w:val="001D0BD4"/>
    <w:rsid w:val="001D1435"/>
    <w:rsid w:val="001D1B8D"/>
    <w:rsid w:val="001D2C6A"/>
    <w:rsid w:val="001D64B4"/>
    <w:rsid w:val="001E4E52"/>
    <w:rsid w:val="001F2F75"/>
    <w:rsid w:val="001F7184"/>
    <w:rsid w:val="0022377C"/>
    <w:rsid w:val="00223C5E"/>
    <w:rsid w:val="00223C72"/>
    <w:rsid w:val="002266E7"/>
    <w:rsid w:val="002316DF"/>
    <w:rsid w:val="00234323"/>
    <w:rsid w:val="0023753F"/>
    <w:rsid w:val="00251EBC"/>
    <w:rsid w:val="002524DB"/>
    <w:rsid w:val="00255D79"/>
    <w:rsid w:val="00257329"/>
    <w:rsid w:val="00264042"/>
    <w:rsid w:val="002742B6"/>
    <w:rsid w:val="002814DE"/>
    <w:rsid w:val="00284831"/>
    <w:rsid w:val="002A29A0"/>
    <w:rsid w:val="002A4923"/>
    <w:rsid w:val="002A7520"/>
    <w:rsid w:val="002B7EF4"/>
    <w:rsid w:val="002C66A0"/>
    <w:rsid w:val="002C6C28"/>
    <w:rsid w:val="002D0119"/>
    <w:rsid w:val="002D64A7"/>
    <w:rsid w:val="002F20DA"/>
    <w:rsid w:val="002F648A"/>
    <w:rsid w:val="002F7853"/>
    <w:rsid w:val="00303216"/>
    <w:rsid w:val="0030720F"/>
    <w:rsid w:val="00311EC4"/>
    <w:rsid w:val="00314732"/>
    <w:rsid w:val="00314B64"/>
    <w:rsid w:val="00314F95"/>
    <w:rsid w:val="003167DA"/>
    <w:rsid w:val="00320AE9"/>
    <w:rsid w:val="003359F2"/>
    <w:rsid w:val="00336CD2"/>
    <w:rsid w:val="003448FD"/>
    <w:rsid w:val="00344B6A"/>
    <w:rsid w:val="00350B80"/>
    <w:rsid w:val="0035484D"/>
    <w:rsid w:val="003601CF"/>
    <w:rsid w:val="003611DB"/>
    <w:rsid w:val="00363F38"/>
    <w:rsid w:val="00370987"/>
    <w:rsid w:val="003779F3"/>
    <w:rsid w:val="003A2642"/>
    <w:rsid w:val="003A7ECD"/>
    <w:rsid w:val="003D2358"/>
    <w:rsid w:val="003D6CCA"/>
    <w:rsid w:val="003E1D1A"/>
    <w:rsid w:val="003E3819"/>
    <w:rsid w:val="00414CF6"/>
    <w:rsid w:val="0041783A"/>
    <w:rsid w:val="00426975"/>
    <w:rsid w:val="0043045B"/>
    <w:rsid w:val="00431D73"/>
    <w:rsid w:val="00433A28"/>
    <w:rsid w:val="00434617"/>
    <w:rsid w:val="00442F16"/>
    <w:rsid w:val="004449EC"/>
    <w:rsid w:val="00447FFD"/>
    <w:rsid w:val="00460B1F"/>
    <w:rsid w:val="00461A1E"/>
    <w:rsid w:val="00466255"/>
    <w:rsid w:val="00470FDA"/>
    <w:rsid w:val="00472FF0"/>
    <w:rsid w:val="004748DE"/>
    <w:rsid w:val="00474BD5"/>
    <w:rsid w:val="00477C8E"/>
    <w:rsid w:val="00483333"/>
    <w:rsid w:val="00483B9E"/>
    <w:rsid w:val="00485626"/>
    <w:rsid w:val="004B11C1"/>
    <w:rsid w:val="004B4EE3"/>
    <w:rsid w:val="004C5BD4"/>
    <w:rsid w:val="004C6C7A"/>
    <w:rsid w:val="004D14EF"/>
    <w:rsid w:val="004D1A21"/>
    <w:rsid w:val="004D669E"/>
    <w:rsid w:val="004E4A65"/>
    <w:rsid w:val="004F05FC"/>
    <w:rsid w:val="004F0E62"/>
    <w:rsid w:val="005056F2"/>
    <w:rsid w:val="00514DA9"/>
    <w:rsid w:val="00514EC2"/>
    <w:rsid w:val="00515A8F"/>
    <w:rsid w:val="00522431"/>
    <w:rsid w:val="00522A00"/>
    <w:rsid w:val="005236D3"/>
    <w:rsid w:val="00540394"/>
    <w:rsid w:val="00542991"/>
    <w:rsid w:val="00547026"/>
    <w:rsid w:val="00564F08"/>
    <w:rsid w:val="00565BD3"/>
    <w:rsid w:val="005813D6"/>
    <w:rsid w:val="00582571"/>
    <w:rsid w:val="00590DA9"/>
    <w:rsid w:val="005A223F"/>
    <w:rsid w:val="005A6FCF"/>
    <w:rsid w:val="005B12D2"/>
    <w:rsid w:val="005B218A"/>
    <w:rsid w:val="005C5A89"/>
    <w:rsid w:val="005D2D35"/>
    <w:rsid w:val="005D7433"/>
    <w:rsid w:val="005E1A26"/>
    <w:rsid w:val="005F59DF"/>
    <w:rsid w:val="005F75D1"/>
    <w:rsid w:val="00600D93"/>
    <w:rsid w:val="00603ACF"/>
    <w:rsid w:val="00604271"/>
    <w:rsid w:val="00604CB2"/>
    <w:rsid w:val="00613001"/>
    <w:rsid w:val="00622820"/>
    <w:rsid w:val="00626D4D"/>
    <w:rsid w:val="00640CE6"/>
    <w:rsid w:val="00643689"/>
    <w:rsid w:val="006563B5"/>
    <w:rsid w:val="00661205"/>
    <w:rsid w:val="0067256D"/>
    <w:rsid w:val="006868CE"/>
    <w:rsid w:val="006872A1"/>
    <w:rsid w:val="00687A82"/>
    <w:rsid w:val="0069636E"/>
    <w:rsid w:val="006B606F"/>
    <w:rsid w:val="006E3112"/>
    <w:rsid w:val="006E3BCE"/>
    <w:rsid w:val="006F3E25"/>
    <w:rsid w:val="006F4E25"/>
    <w:rsid w:val="006F5D98"/>
    <w:rsid w:val="00704F6A"/>
    <w:rsid w:val="00707770"/>
    <w:rsid w:val="00710B09"/>
    <w:rsid w:val="007165DE"/>
    <w:rsid w:val="007316F3"/>
    <w:rsid w:val="00741834"/>
    <w:rsid w:val="00741839"/>
    <w:rsid w:val="00741890"/>
    <w:rsid w:val="00760A88"/>
    <w:rsid w:val="00765404"/>
    <w:rsid w:val="00771557"/>
    <w:rsid w:val="00775C03"/>
    <w:rsid w:val="00776BA9"/>
    <w:rsid w:val="007772E7"/>
    <w:rsid w:val="007822EC"/>
    <w:rsid w:val="00785695"/>
    <w:rsid w:val="00790E05"/>
    <w:rsid w:val="00793789"/>
    <w:rsid w:val="00793958"/>
    <w:rsid w:val="00795C26"/>
    <w:rsid w:val="0079683E"/>
    <w:rsid w:val="007A3137"/>
    <w:rsid w:val="007B048B"/>
    <w:rsid w:val="007C1318"/>
    <w:rsid w:val="007D4749"/>
    <w:rsid w:val="007E0530"/>
    <w:rsid w:val="007F12BA"/>
    <w:rsid w:val="007F3ECA"/>
    <w:rsid w:val="007F701C"/>
    <w:rsid w:val="007F7C07"/>
    <w:rsid w:val="008003E1"/>
    <w:rsid w:val="00806556"/>
    <w:rsid w:val="00823093"/>
    <w:rsid w:val="00825F5B"/>
    <w:rsid w:val="00837CB4"/>
    <w:rsid w:val="00841447"/>
    <w:rsid w:val="008418BF"/>
    <w:rsid w:val="0084409F"/>
    <w:rsid w:val="0084416A"/>
    <w:rsid w:val="00845470"/>
    <w:rsid w:val="00846910"/>
    <w:rsid w:val="008578D5"/>
    <w:rsid w:val="00857EAD"/>
    <w:rsid w:val="008612F1"/>
    <w:rsid w:val="0087599D"/>
    <w:rsid w:val="00876CE8"/>
    <w:rsid w:val="008868A7"/>
    <w:rsid w:val="00890599"/>
    <w:rsid w:val="008A2C7C"/>
    <w:rsid w:val="008A2E47"/>
    <w:rsid w:val="008B04DD"/>
    <w:rsid w:val="008B3AA3"/>
    <w:rsid w:val="008B5AD8"/>
    <w:rsid w:val="008B676E"/>
    <w:rsid w:val="008B697C"/>
    <w:rsid w:val="008C0984"/>
    <w:rsid w:val="008C6512"/>
    <w:rsid w:val="008C65B9"/>
    <w:rsid w:val="008D2FD8"/>
    <w:rsid w:val="008E16EE"/>
    <w:rsid w:val="008E1F76"/>
    <w:rsid w:val="008F2664"/>
    <w:rsid w:val="008F6C4E"/>
    <w:rsid w:val="008F6D13"/>
    <w:rsid w:val="00900D14"/>
    <w:rsid w:val="00903C56"/>
    <w:rsid w:val="00906487"/>
    <w:rsid w:val="009146C2"/>
    <w:rsid w:val="0091665F"/>
    <w:rsid w:val="009266C3"/>
    <w:rsid w:val="0093708A"/>
    <w:rsid w:val="00944A65"/>
    <w:rsid w:val="00957741"/>
    <w:rsid w:val="00965273"/>
    <w:rsid w:val="0097694F"/>
    <w:rsid w:val="00982B4F"/>
    <w:rsid w:val="00982EB3"/>
    <w:rsid w:val="00994E82"/>
    <w:rsid w:val="009967AE"/>
    <w:rsid w:val="009A6DBE"/>
    <w:rsid w:val="009A7506"/>
    <w:rsid w:val="009B25C7"/>
    <w:rsid w:val="009B787D"/>
    <w:rsid w:val="009C03D7"/>
    <w:rsid w:val="009E1C58"/>
    <w:rsid w:val="009E1F30"/>
    <w:rsid w:val="009E2822"/>
    <w:rsid w:val="009E37D1"/>
    <w:rsid w:val="009E4642"/>
    <w:rsid w:val="009E6669"/>
    <w:rsid w:val="009F5000"/>
    <w:rsid w:val="009F5828"/>
    <w:rsid w:val="009F71FB"/>
    <w:rsid w:val="00A050A9"/>
    <w:rsid w:val="00A058CC"/>
    <w:rsid w:val="00A10A90"/>
    <w:rsid w:val="00A17B3D"/>
    <w:rsid w:val="00A273AA"/>
    <w:rsid w:val="00A31352"/>
    <w:rsid w:val="00A33CD2"/>
    <w:rsid w:val="00A57966"/>
    <w:rsid w:val="00A6145D"/>
    <w:rsid w:val="00A83254"/>
    <w:rsid w:val="00AA2D0E"/>
    <w:rsid w:val="00AA6FC0"/>
    <w:rsid w:val="00AB19C4"/>
    <w:rsid w:val="00AC0622"/>
    <w:rsid w:val="00AC2D63"/>
    <w:rsid w:val="00AC4166"/>
    <w:rsid w:val="00AC5874"/>
    <w:rsid w:val="00AD2FBC"/>
    <w:rsid w:val="00AF1D84"/>
    <w:rsid w:val="00AF2351"/>
    <w:rsid w:val="00B01789"/>
    <w:rsid w:val="00B12C75"/>
    <w:rsid w:val="00B33690"/>
    <w:rsid w:val="00B36F83"/>
    <w:rsid w:val="00B44AFC"/>
    <w:rsid w:val="00B4765D"/>
    <w:rsid w:val="00B564B8"/>
    <w:rsid w:val="00B62EDF"/>
    <w:rsid w:val="00B83985"/>
    <w:rsid w:val="00B947DC"/>
    <w:rsid w:val="00BA028B"/>
    <w:rsid w:val="00BC2D3C"/>
    <w:rsid w:val="00BC4124"/>
    <w:rsid w:val="00BC46E4"/>
    <w:rsid w:val="00BC528C"/>
    <w:rsid w:val="00BD13B8"/>
    <w:rsid w:val="00BF1CF7"/>
    <w:rsid w:val="00C00052"/>
    <w:rsid w:val="00C13FFD"/>
    <w:rsid w:val="00C16EB4"/>
    <w:rsid w:val="00C25265"/>
    <w:rsid w:val="00C3153C"/>
    <w:rsid w:val="00C3407C"/>
    <w:rsid w:val="00C40870"/>
    <w:rsid w:val="00C45048"/>
    <w:rsid w:val="00C6029E"/>
    <w:rsid w:val="00C60CD7"/>
    <w:rsid w:val="00C63507"/>
    <w:rsid w:val="00C666F3"/>
    <w:rsid w:val="00C73D96"/>
    <w:rsid w:val="00C760D5"/>
    <w:rsid w:val="00C7629B"/>
    <w:rsid w:val="00C81D31"/>
    <w:rsid w:val="00C94FA6"/>
    <w:rsid w:val="00CA7E04"/>
    <w:rsid w:val="00CB40AC"/>
    <w:rsid w:val="00CB43AA"/>
    <w:rsid w:val="00CC43F6"/>
    <w:rsid w:val="00CD0E2F"/>
    <w:rsid w:val="00CD1F13"/>
    <w:rsid w:val="00CE3567"/>
    <w:rsid w:val="00CE6563"/>
    <w:rsid w:val="00CE7C2D"/>
    <w:rsid w:val="00D0479E"/>
    <w:rsid w:val="00D17D49"/>
    <w:rsid w:val="00D2768C"/>
    <w:rsid w:val="00D3380C"/>
    <w:rsid w:val="00D355CF"/>
    <w:rsid w:val="00D36FAB"/>
    <w:rsid w:val="00D4324D"/>
    <w:rsid w:val="00D450E5"/>
    <w:rsid w:val="00D46266"/>
    <w:rsid w:val="00D466D7"/>
    <w:rsid w:val="00D61E6F"/>
    <w:rsid w:val="00D6580F"/>
    <w:rsid w:val="00D76D89"/>
    <w:rsid w:val="00D80666"/>
    <w:rsid w:val="00D80BB4"/>
    <w:rsid w:val="00D84472"/>
    <w:rsid w:val="00D85502"/>
    <w:rsid w:val="00D85D92"/>
    <w:rsid w:val="00DA2F44"/>
    <w:rsid w:val="00DA60AD"/>
    <w:rsid w:val="00DC3F11"/>
    <w:rsid w:val="00DC6BD4"/>
    <w:rsid w:val="00DD109C"/>
    <w:rsid w:val="00DD4892"/>
    <w:rsid w:val="00DF750A"/>
    <w:rsid w:val="00E03C41"/>
    <w:rsid w:val="00E13B3D"/>
    <w:rsid w:val="00E17D61"/>
    <w:rsid w:val="00E23D31"/>
    <w:rsid w:val="00E24CC6"/>
    <w:rsid w:val="00E26327"/>
    <w:rsid w:val="00E412D2"/>
    <w:rsid w:val="00E515C1"/>
    <w:rsid w:val="00E53CF6"/>
    <w:rsid w:val="00E60C90"/>
    <w:rsid w:val="00E75B6D"/>
    <w:rsid w:val="00E7627F"/>
    <w:rsid w:val="00E84694"/>
    <w:rsid w:val="00E84C29"/>
    <w:rsid w:val="00E85141"/>
    <w:rsid w:val="00E86396"/>
    <w:rsid w:val="00E937D9"/>
    <w:rsid w:val="00EA2F9F"/>
    <w:rsid w:val="00EA615C"/>
    <w:rsid w:val="00EA709D"/>
    <w:rsid w:val="00EB53A3"/>
    <w:rsid w:val="00EB7877"/>
    <w:rsid w:val="00EC11B1"/>
    <w:rsid w:val="00EC1E19"/>
    <w:rsid w:val="00EC4F59"/>
    <w:rsid w:val="00ED6473"/>
    <w:rsid w:val="00EF2377"/>
    <w:rsid w:val="00F03450"/>
    <w:rsid w:val="00F07528"/>
    <w:rsid w:val="00F1127A"/>
    <w:rsid w:val="00F12137"/>
    <w:rsid w:val="00F30D0C"/>
    <w:rsid w:val="00F30FC0"/>
    <w:rsid w:val="00F3226A"/>
    <w:rsid w:val="00F324E7"/>
    <w:rsid w:val="00F35549"/>
    <w:rsid w:val="00F35FF5"/>
    <w:rsid w:val="00F52183"/>
    <w:rsid w:val="00F5302A"/>
    <w:rsid w:val="00F54CF0"/>
    <w:rsid w:val="00F55889"/>
    <w:rsid w:val="00F61DDC"/>
    <w:rsid w:val="00F634C8"/>
    <w:rsid w:val="00F678CF"/>
    <w:rsid w:val="00F732FD"/>
    <w:rsid w:val="00F92C75"/>
    <w:rsid w:val="00FA35F8"/>
    <w:rsid w:val="00FB192A"/>
    <w:rsid w:val="00FB26AC"/>
    <w:rsid w:val="00FB5DFF"/>
    <w:rsid w:val="00FC46FD"/>
    <w:rsid w:val="00FD2D34"/>
    <w:rsid w:val="00FE19FC"/>
    <w:rsid w:val="00FE545D"/>
    <w:rsid w:val="00FE6068"/>
    <w:rsid w:val="00FE6DDA"/>
    <w:rsid w:val="00FF06B6"/>
    <w:rsid w:val="00FF4117"/>
    <w:rsid w:val="00FF436E"/>
    <w:rsid w:val="00FF68D6"/>
  </w:rsids>
  <m:mathPr>
    <m:mathFont m:val="Cambria Math"/>
    <m:brkBin m:val="before"/>
    <m:brkBinSub m:val="--"/>
    <m:smallFrac/>
    <m:dispDef/>
    <m:lMargin m:val="0"/>
    <m:rMargin m:val="0"/>
    <m:defJc m:val="centerGroup"/>
    <m:wrapIndent m:val="1440"/>
    <m:intLim m:val="subSup"/>
    <m:naryLim m:val="undOvr"/>
  </m:mathPr>
  <w:themeFontLang w:val="en-GB"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979224"/>
  <w15:docId w15:val="{E81CCEE8-F43C-408E-AF8E-A8DC4F56D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68C"/>
  </w:style>
  <w:style w:type="paragraph" w:styleId="Heading1">
    <w:name w:val="heading 1"/>
    <w:basedOn w:val="Normal"/>
    <w:next w:val="Normal"/>
    <w:link w:val="Heading1Char"/>
    <w:qFormat/>
    <w:rsid w:val="00F61DDC"/>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qFormat/>
    <w:rsid w:val="00F61DDC"/>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F61DDC"/>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F61DDC"/>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F61DDC"/>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F61DDC"/>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F61DDC"/>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F61DDC"/>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F61DDC"/>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E24CC6"/>
    <w:pPr>
      <w:spacing w:after="0" w:line="240" w:lineRule="auto"/>
    </w:pPr>
    <w:rPr>
      <w:rFonts w:ascii="Lucida Grande" w:hAnsi="Lucida Grande" w:cs="Lucida Grande"/>
      <w:sz w:val="18"/>
      <w:szCs w:val="18"/>
      <w:lang w:val="en-US"/>
    </w:rPr>
  </w:style>
  <w:style w:type="character" w:customStyle="1" w:styleId="BalloonTextChar">
    <w:name w:val="Balloon Text Char"/>
    <w:basedOn w:val="DefaultParagraphFont"/>
    <w:uiPriority w:val="99"/>
    <w:semiHidden/>
    <w:rsid w:val="00B55C04"/>
    <w:rPr>
      <w:rFonts w:ascii="Lucida Grande" w:hAnsi="Lucida Grande" w:cs="Lucida Grande"/>
      <w:sz w:val="18"/>
      <w:szCs w:val="18"/>
    </w:rPr>
  </w:style>
  <w:style w:type="paragraph" w:styleId="ListParagraph">
    <w:name w:val="List Paragraph"/>
    <w:basedOn w:val="Normal"/>
    <w:link w:val="ListParagraphChar"/>
    <w:uiPriority w:val="34"/>
    <w:qFormat/>
    <w:rsid w:val="001D64B4"/>
    <w:pPr>
      <w:ind w:left="720"/>
      <w:contextualSpacing/>
    </w:pPr>
  </w:style>
  <w:style w:type="character" w:customStyle="1" w:styleId="Heading1Char">
    <w:name w:val="Heading 1 Char"/>
    <w:basedOn w:val="DefaultParagraphFont"/>
    <w:link w:val="Heading1"/>
    <w:rsid w:val="00F61DDC"/>
    <w:rPr>
      <w:rFonts w:ascii="Calibri" w:eastAsia="Times New Roman" w:hAnsi="Calibri" w:cs="Times New Roman"/>
      <w:b/>
      <w:bCs/>
      <w:color w:val="92D050"/>
      <w:sz w:val="28"/>
      <w:szCs w:val="26"/>
    </w:rPr>
  </w:style>
  <w:style w:type="character" w:customStyle="1" w:styleId="Heading2Char">
    <w:name w:val="Heading 2 Char"/>
    <w:basedOn w:val="DefaultParagraphFont"/>
    <w:link w:val="Heading2"/>
    <w:rsid w:val="00F61DDC"/>
    <w:rPr>
      <w:rFonts w:ascii="Calibri" w:eastAsia="Times New Roman" w:hAnsi="Calibri" w:cs="Times New Roman"/>
      <w:b/>
      <w:bCs/>
      <w:color w:val="000000" w:themeColor="text1"/>
      <w:sz w:val="24"/>
      <w:szCs w:val="20"/>
      <w:lang w:eastAsia="en-GB"/>
    </w:rPr>
  </w:style>
  <w:style w:type="character" w:customStyle="1" w:styleId="Heading3Char">
    <w:name w:val="Heading 3 Char"/>
    <w:basedOn w:val="DefaultParagraphFont"/>
    <w:link w:val="Heading3"/>
    <w:rsid w:val="00F61DDC"/>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F61DDC"/>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F61DDC"/>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F61DDC"/>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F61DDC"/>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F61DDC"/>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F61DDC"/>
    <w:rPr>
      <w:rFonts w:ascii="Cambria" w:eastAsia="Times New Roman" w:hAnsi="Cambria" w:cs="Times New Roman"/>
      <w:i/>
      <w:iCs/>
      <w:color w:val="404040"/>
      <w:szCs w:val="20"/>
      <w:lang w:val="en-US" w:eastAsia="en-GB"/>
    </w:rPr>
  </w:style>
  <w:style w:type="character" w:styleId="CommentReference">
    <w:name w:val="annotation reference"/>
    <w:basedOn w:val="DefaultParagraphFont"/>
    <w:uiPriority w:val="99"/>
    <w:unhideWhenUsed/>
    <w:rsid w:val="00F61DDC"/>
    <w:rPr>
      <w:sz w:val="16"/>
      <w:szCs w:val="16"/>
    </w:rPr>
  </w:style>
  <w:style w:type="paragraph" w:styleId="Header">
    <w:name w:val="header"/>
    <w:basedOn w:val="Normal"/>
    <w:link w:val="HeaderChar"/>
    <w:uiPriority w:val="99"/>
    <w:unhideWhenUsed/>
    <w:rsid w:val="009967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7AE"/>
  </w:style>
  <w:style w:type="paragraph" w:styleId="Footer">
    <w:name w:val="footer"/>
    <w:basedOn w:val="Normal"/>
    <w:link w:val="FooterChar"/>
    <w:uiPriority w:val="99"/>
    <w:unhideWhenUsed/>
    <w:rsid w:val="009967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7AE"/>
  </w:style>
  <w:style w:type="paragraph" w:styleId="NormalWeb">
    <w:name w:val="Normal (Web)"/>
    <w:basedOn w:val="Normal"/>
    <w:uiPriority w:val="99"/>
    <w:rsid w:val="009B25C7"/>
    <w:pPr>
      <w:spacing w:beforeLines="1" w:afterLines="1" w:line="240" w:lineRule="auto"/>
    </w:pPr>
    <w:rPr>
      <w:rFonts w:ascii="Times" w:hAnsi="Times" w:cs="Times New Roman"/>
      <w:sz w:val="20"/>
      <w:szCs w:val="20"/>
      <w:lang w:val="en-US"/>
    </w:rPr>
  </w:style>
  <w:style w:type="character" w:customStyle="1" w:styleId="BalloonTextChar0">
    <w:name w:val="Balloon Text Char"/>
    <w:basedOn w:val="DefaultParagraphFont"/>
    <w:uiPriority w:val="99"/>
    <w:semiHidden/>
    <w:rsid w:val="00E24CC6"/>
    <w:rPr>
      <w:rFonts w:ascii="Lucida Grande" w:hAnsi="Lucida Grande" w:cs="Lucida Grande"/>
      <w:sz w:val="18"/>
      <w:szCs w:val="18"/>
    </w:rPr>
  </w:style>
  <w:style w:type="character" w:customStyle="1" w:styleId="BalloonTextChar1">
    <w:name w:val="Balloon Text Char1"/>
    <w:basedOn w:val="DefaultParagraphFont"/>
    <w:link w:val="BalloonText"/>
    <w:uiPriority w:val="99"/>
    <w:semiHidden/>
    <w:rsid w:val="00E24CC6"/>
    <w:rPr>
      <w:rFonts w:ascii="Lucida Grande" w:hAnsi="Lucida Grande" w:cs="Lucida Grande"/>
      <w:sz w:val="18"/>
      <w:szCs w:val="18"/>
      <w:lang w:val="en-US"/>
    </w:rPr>
  </w:style>
  <w:style w:type="paragraph" w:customStyle="1" w:styleId="Default">
    <w:name w:val="Default"/>
    <w:rsid w:val="00EC1E19"/>
    <w:pPr>
      <w:autoSpaceDE w:val="0"/>
      <w:autoSpaceDN w:val="0"/>
      <w:adjustRightInd w:val="0"/>
      <w:spacing w:after="0" w:line="240" w:lineRule="auto"/>
    </w:pPr>
    <w:rPr>
      <w:rFonts w:ascii="Calibri" w:eastAsia="Calibri" w:hAnsi="Calibri" w:cs="Calibri"/>
      <w:color w:val="000000"/>
      <w:sz w:val="24"/>
      <w:szCs w:val="24"/>
    </w:rPr>
  </w:style>
  <w:style w:type="numbering" w:customStyle="1" w:styleId="SteveNumberedPara">
    <w:name w:val="Steve_Numbered_Para"/>
    <w:basedOn w:val="NoList"/>
    <w:rsid w:val="00426975"/>
    <w:pPr>
      <w:numPr>
        <w:numId w:val="4"/>
      </w:numPr>
    </w:pPr>
  </w:style>
  <w:style w:type="paragraph" w:customStyle="1" w:styleId="StevesNumberedParagraph">
    <w:name w:val="Steve's_Numbered_Paragraph"/>
    <w:basedOn w:val="ListParagraph"/>
    <w:autoRedefine/>
    <w:qFormat/>
    <w:rsid w:val="00426975"/>
    <w:pPr>
      <w:spacing w:before="120" w:after="120" w:line="240" w:lineRule="auto"/>
      <w:ind w:hanging="720"/>
      <w:contextualSpacing w:val="0"/>
    </w:pPr>
    <w:rPr>
      <w:rFonts w:ascii="Times New Roman" w:hAnsi="Times New Roman"/>
      <w:sz w:val="24"/>
      <w:szCs w:val="24"/>
      <w:lang w:val="en-US"/>
    </w:rPr>
  </w:style>
  <w:style w:type="paragraph" w:styleId="TOC2">
    <w:name w:val="toc 2"/>
    <w:basedOn w:val="Normal"/>
    <w:next w:val="Normal"/>
    <w:autoRedefine/>
    <w:uiPriority w:val="39"/>
    <w:rsid w:val="00426975"/>
    <w:pPr>
      <w:tabs>
        <w:tab w:val="right" w:leader="dot" w:pos="8630"/>
      </w:tabs>
      <w:spacing w:before="120" w:after="120" w:line="240" w:lineRule="auto"/>
      <w:ind w:left="274"/>
    </w:pPr>
    <w:rPr>
      <w:rFonts w:ascii="Times New Roman" w:hAnsi="Times New Roman"/>
      <w:b/>
      <w:smallCaps/>
      <w:lang w:val="en-US"/>
    </w:rPr>
  </w:style>
  <w:style w:type="paragraph" w:customStyle="1" w:styleId="StevesNumPara">
    <w:name w:val="Steve's_Num_Para"/>
    <w:basedOn w:val="Normal"/>
    <w:autoRedefine/>
    <w:qFormat/>
    <w:rsid w:val="00426975"/>
    <w:pPr>
      <w:spacing w:after="120" w:line="240" w:lineRule="auto"/>
      <w:ind w:left="720" w:hanging="720"/>
    </w:pPr>
    <w:rPr>
      <w:rFonts w:ascii="Times New Roman" w:hAnsi="Times New Roman"/>
      <w:sz w:val="24"/>
      <w:szCs w:val="24"/>
      <w:lang w:val="en-US"/>
    </w:rPr>
  </w:style>
  <w:style w:type="paragraph" w:customStyle="1" w:styleId="SteveParagraph">
    <w:name w:val="Steve_Paragraph"/>
    <w:basedOn w:val="Normal"/>
    <w:autoRedefine/>
    <w:qFormat/>
    <w:rsid w:val="00426975"/>
    <w:pPr>
      <w:spacing w:after="120" w:line="240" w:lineRule="auto"/>
      <w:ind w:left="720" w:hanging="720"/>
    </w:pPr>
    <w:rPr>
      <w:rFonts w:ascii="Palatino" w:hAnsi="Palatino"/>
      <w:sz w:val="24"/>
      <w:szCs w:val="24"/>
      <w:lang w:val="en-US"/>
    </w:rPr>
  </w:style>
  <w:style w:type="paragraph" w:styleId="Title">
    <w:name w:val="Title"/>
    <w:basedOn w:val="Normal"/>
    <w:next w:val="Normal"/>
    <w:link w:val="TitleChar"/>
    <w:rsid w:val="00426975"/>
    <w:pPr>
      <w:pBdr>
        <w:bottom w:val="single" w:sz="8" w:space="4" w:color="5B9BD5" w:themeColor="accent1"/>
      </w:pBdr>
      <w:spacing w:before="1440" w:after="300" w:line="240" w:lineRule="auto"/>
      <w:contextualSpacing/>
      <w:jc w:val="center"/>
    </w:pPr>
    <w:rPr>
      <w:rFonts w:ascii="Times New Roman" w:eastAsiaTheme="majorEastAsia" w:hAnsi="Times New Roman" w:cstheme="majorBidi"/>
      <w:color w:val="364354" w:themeColor="text2" w:themeShade="CC"/>
      <w:spacing w:val="5"/>
      <w:kern w:val="28"/>
      <w:sz w:val="96"/>
      <w:szCs w:val="52"/>
      <w:lang w:val="en-US"/>
    </w:rPr>
  </w:style>
  <w:style w:type="character" w:customStyle="1" w:styleId="TitleChar">
    <w:name w:val="Title Char"/>
    <w:basedOn w:val="DefaultParagraphFont"/>
    <w:link w:val="Title"/>
    <w:rsid w:val="00426975"/>
    <w:rPr>
      <w:rFonts w:ascii="Times New Roman" w:eastAsiaTheme="majorEastAsia" w:hAnsi="Times New Roman" w:cstheme="majorBidi"/>
      <w:color w:val="364354" w:themeColor="text2" w:themeShade="CC"/>
      <w:spacing w:val="5"/>
      <w:kern w:val="28"/>
      <w:sz w:val="96"/>
      <w:szCs w:val="52"/>
      <w:lang w:val="en-US"/>
    </w:rPr>
  </w:style>
  <w:style w:type="paragraph" w:styleId="Subtitle">
    <w:name w:val="Subtitle"/>
    <w:basedOn w:val="Normal"/>
    <w:next w:val="Normal"/>
    <w:link w:val="SubtitleChar"/>
    <w:rsid w:val="00426975"/>
    <w:pPr>
      <w:numPr>
        <w:ilvl w:val="1"/>
      </w:numPr>
      <w:spacing w:after="120" w:line="240" w:lineRule="auto"/>
      <w:jc w:val="center"/>
    </w:pPr>
    <w:rPr>
      <w:rFonts w:eastAsiaTheme="majorEastAsia" w:cstheme="majorBidi"/>
      <w:i/>
      <w:iCs/>
      <w:color w:val="FF0000"/>
      <w:spacing w:val="15"/>
      <w:sz w:val="32"/>
      <w:szCs w:val="24"/>
      <w:lang w:val="en-US"/>
    </w:rPr>
  </w:style>
  <w:style w:type="character" w:customStyle="1" w:styleId="SubtitleChar">
    <w:name w:val="Subtitle Char"/>
    <w:basedOn w:val="DefaultParagraphFont"/>
    <w:link w:val="Subtitle"/>
    <w:rsid w:val="00426975"/>
    <w:rPr>
      <w:rFonts w:eastAsiaTheme="majorEastAsia" w:cstheme="majorBidi"/>
      <w:i/>
      <w:iCs/>
      <w:color w:val="FF0000"/>
      <w:spacing w:val="15"/>
      <w:sz w:val="32"/>
      <w:szCs w:val="24"/>
      <w:lang w:val="en-US"/>
    </w:rPr>
  </w:style>
  <w:style w:type="paragraph" w:customStyle="1" w:styleId="Author">
    <w:name w:val="Author"/>
    <w:basedOn w:val="Normal"/>
    <w:qFormat/>
    <w:rsid w:val="00426975"/>
    <w:pPr>
      <w:spacing w:before="960" w:after="1440" w:line="240" w:lineRule="auto"/>
      <w:jc w:val="center"/>
    </w:pPr>
    <w:rPr>
      <w:rFonts w:ascii="Times New Roman" w:hAnsi="Times New Roman"/>
      <w:b/>
      <w:i/>
      <w:sz w:val="32"/>
      <w:szCs w:val="24"/>
      <w:lang w:val="en-US"/>
    </w:rPr>
  </w:style>
  <w:style w:type="paragraph" w:styleId="Date">
    <w:name w:val="Date"/>
    <w:basedOn w:val="Normal"/>
    <w:next w:val="Normal"/>
    <w:link w:val="DateChar"/>
    <w:rsid w:val="00426975"/>
    <w:pPr>
      <w:spacing w:before="360" w:after="0" w:line="240" w:lineRule="auto"/>
      <w:jc w:val="center"/>
    </w:pPr>
    <w:rPr>
      <w:rFonts w:ascii="Times New Roman" w:hAnsi="Times New Roman"/>
      <w:b/>
      <w:i/>
      <w:sz w:val="24"/>
      <w:szCs w:val="24"/>
      <w:lang w:val="en-US"/>
    </w:rPr>
  </w:style>
  <w:style w:type="character" w:customStyle="1" w:styleId="DateChar">
    <w:name w:val="Date Char"/>
    <w:basedOn w:val="DefaultParagraphFont"/>
    <w:link w:val="Date"/>
    <w:rsid w:val="00426975"/>
    <w:rPr>
      <w:rFonts w:ascii="Times New Roman" w:hAnsi="Times New Roman"/>
      <w:b/>
      <w:i/>
      <w:sz w:val="24"/>
      <w:szCs w:val="24"/>
      <w:lang w:val="en-US"/>
    </w:rPr>
  </w:style>
  <w:style w:type="paragraph" w:styleId="TOCHeading">
    <w:name w:val="TOC Heading"/>
    <w:basedOn w:val="Normal"/>
    <w:next w:val="Normal"/>
    <w:uiPriority w:val="39"/>
    <w:unhideWhenUsed/>
    <w:qFormat/>
    <w:rsid w:val="00426975"/>
    <w:pPr>
      <w:keepLines/>
      <w:tabs>
        <w:tab w:val="left" w:pos="1440"/>
      </w:tabs>
      <w:spacing w:before="480" w:after="360" w:line="240" w:lineRule="auto"/>
      <w:jc w:val="center"/>
    </w:pPr>
    <w:rPr>
      <w:rFonts w:ascii="Times New Roman" w:eastAsiaTheme="majorEastAsia" w:hAnsi="Times New Roman" w:cstheme="majorBidi"/>
      <w:caps/>
      <w:color w:val="2E74B5" w:themeColor="accent1" w:themeShade="BF"/>
      <w:sz w:val="28"/>
      <w:szCs w:val="28"/>
      <w:lang w:val="en-US"/>
    </w:rPr>
  </w:style>
  <w:style w:type="paragraph" w:styleId="TOC1">
    <w:name w:val="toc 1"/>
    <w:basedOn w:val="Normal"/>
    <w:next w:val="Normal"/>
    <w:autoRedefine/>
    <w:uiPriority w:val="39"/>
    <w:unhideWhenUsed/>
    <w:rsid w:val="00426975"/>
    <w:pPr>
      <w:spacing w:before="240" w:after="240" w:line="240" w:lineRule="auto"/>
    </w:pPr>
    <w:rPr>
      <w:rFonts w:ascii="Times New Roman" w:hAnsi="Times New Roman"/>
      <w:b/>
      <w:caps/>
      <w:sz w:val="24"/>
      <w:lang w:val="en-US"/>
    </w:rPr>
  </w:style>
  <w:style w:type="paragraph" w:styleId="TOC3">
    <w:name w:val="toc 3"/>
    <w:basedOn w:val="Normal"/>
    <w:next w:val="Normal"/>
    <w:autoRedefine/>
    <w:uiPriority w:val="39"/>
    <w:unhideWhenUsed/>
    <w:rsid w:val="00426975"/>
    <w:pPr>
      <w:tabs>
        <w:tab w:val="right" w:leader="dot" w:pos="8630"/>
      </w:tabs>
      <w:spacing w:before="120" w:after="120" w:line="240" w:lineRule="auto"/>
      <w:ind w:left="810"/>
    </w:pPr>
    <w:rPr>
      <w:rFonts w:ascii="Times New Roman" w:hAnsi="Times New Roman"/>
      <w:smallCaps/>
      <w:sz w:val="20"/>
      <w:lang w:val="en-US"/>
    </w:rPr>
  </w:style>
  <w:style w:type="character" w:styleId="PageNumber">
    <w:name w:val="page number"/>
    <w:basedOn w:val="DefaultParagraphFont"/>
    <w:uiPriority w:val="99"/>
    <w:unhideWhenUsed/>
    <w:rsid w:val="00426975"/>
  </w:style>
  <w:style w:type="paragraph" w:styleId="FootnoteText">
    <w:name w:val="footnote text"/>
    <w:basedOn w:val="Normal"/>
    <w:link w:val="FootnoteTextChar"/>
    <w:uiPriority w:val="99"/>
    <w:unhideWhenUsed/>
    <w:rsid w:val="00426975"/>
    <w:pPr>
      <w:spacing w:after="0" w:line="240" w:lineRule="auto"/>
    </w:pPr>
    <w:rPr>
      <w:rFonts w:ascii="Times New Roman" w:hAnsi="Times New Roman"/>
      <w:sz w:val="24"/>
      <w:szCs w:val="24"/>
      <w:lang w:val="en-US"/>
    </w:rPr>
  </w:style>
  <w:style w:type="character" w:customStyle="1" w:styleId="FootnoteTextChar">
    <w:name w:val="Footnote Text Char"/>
    <w:basedOn w:val="DefaultParagraphFont"/>
    <w:link w:val="FootnoteText"/>
    <w:uiPriority w:val="99"/>
    <w:rsid w:val="00426975"/>
    <w:rPr>
      <w:rFonts w:ascii="Times New Roman" w:hAnsi="Times New Roman"/>
      <w:sz w:val="24"/>
      <w:szCs w:val="24"/>
      <w:lang w:val="en-US"/>
    </w:rPr>
  </w:style>
  <w:style w:type="character" w:styleId="FootnoteReference">
    <w:name w:val="footnote reference"/>
    <w:basedOn w:val="DefaultParagraphFont"/>
    <w:uiPriority w:val="99"/>
    <w:unhideWhenUsed/>
    <w:rsid w:val="00426975"/>
    <w:rPr>
      <w:vertAlign w:val="superscript"/>
    </w:rPr>
  </w:style>
  <w:style w:type="table" w:styleId="TableGrid">
    <w:name w:val="Table Grid"/>
    <w:basedOn w:val="TableNormal"/>
    <w:uiPriority w:val="59"/>
    <w:rsid w:val="00426975"/>
    <w:pPr>
      <w:spacing w:after="0" w:line="240" w:lineRule="auto"/>
    </w:pPr>
    <w:rPr>
      <w:sz w:val="24"/>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rsid w:val="00426975"/>
    <w:rPr>
      <w:b/>
    </w:rPr>
  </w:style>
  <w:style w:type="paragraph" w:styleId="CommentText">
    <w:name w:val="annotation text"/>
    <w:basedOn w:val="Normal"/>
    <w:link w:val="CommentTextChar"/>
    <w:rsid w:val="00426975"/>
    <w:pPr>
      <w:spacing w:after="0" w:line="240" w:lineRule="auto"/>
    </w:pPr>
    <w:rPr>
      <w:rFonts w:ascii="Times New Roman" w:hAnsi="Times New Roman"/>
      <w:sz w:val="24"/>
      <w:szCs w:val="24"/>
      <w:lang w:val="en-US"/>
    </w:rPr>
  </w:style>
  <w:style w:type="character" w:customStyle="1" w:styleId="CommentTextChar">
    <w:name w:val="Comment Text Char"/>
    <w:basedOn w:val="DefaultParagraphFont"/>
    <w:link w:val="CommentText"/>
    <w:rsid w:val="00426975"/>
    <w:rPr>
      <w:rFonts w:ascii="Times New Roman" w:hAnsi="Times New Roman"/>
      <w:sz w:val="24"/>
      <w:szCs w:val="24"/>
      <w:lang w:val="en-US"/>
    </w:rPr>
  </w:style>
  <w:style w:type="paragraph" w:styleId="CommentSubject">
    <w:name w:val="annotation subject"/>
    <w:basedOn w:val="CommentText"/>
    <w:next w:val="CommentText"/>
    <w:link w:val="CommentSubjectChar"/>
    <w:rsid w:val="00426975"/>
    <w:rPr>
      <w:b/>
      <w:bCs/>
      <w:sz w:val="20"/>
      <w:szCs w:val="20"/>
    </w:rPr>
  </w:style>
  <w:style w:type="character" w:customStyle="1" w:styleId="CommentSubjectChar">
    <w:name w:val="Comment Subject Char"/>
    <w:basedOn w:val="CommentTextChar"/>
    <w:link w:val="CommentSubject"/>
    <w:rsid w:val="00426975"/>
    <w:rPr>
      <w:rFonts w:ascii="Times New Roman" w:hAnsi="Times New Roman"/>
      <w:b/>
      <w:bCs/>
      <w:sz w:val="20"/>
      <w:szCs w:val="20"/>
      <w:lang w:val="en-US"/>
    </w:rPr>
  </w:style>
  <w:style w:type="paragraph" w:customStyle="1" w:styleId="Pa3">
    <w:name w:val="Pa3"/>
    <w:basedOn w:val="Default"/>
    <w:next w:val="Default"/>
    <w:uiPriority w:val="99"/>
    <w:rsid w:val="00426975"/>
    <w:pPr>
      <w:widowControl w:val="0"/>
      <w:spacing w:line="181" w:lineRule="atLeast"/>
    </w:pPr>
    <w:rPr>
      <w:rFonts w:ascii="Times New Roman" w:eastAsiaTheme="minorHAnsi" w:hAnsi="Times New Roman" w:cs="Times New Roman"/>
      <w:color w:val="auto"/>
      <w:lang w:val="en-US"/>
    </w:rPr>
  </w:style>
  <w:style w:type="paragraph" w:styleId="NoSpacing">
    <w:name w:val="No Spacing"/>
    <w:uiPriority w:val="1"/>
    <w:qFormat/>
    <w:rsid w:val="00F732FD"/>
    <w:pPr>
      <w:spacing w:after="0" w:line="240" w:lineRule="auto"/>
    </w:pPr>
  </w:style>
  <w:style w:type="paragraph" w:styleId="Caption">
    <w:name w:val="caption"/>
    <w:basedOn w:val="Normal"/>
    <w:next w:val="Normal"/>
    <w:uiPriority w:val="35"/>
    <w:unhideWhenUsed/>
    <w:qFormat/>
    <w:rsid w:val="00F732FD"/>
    <w:pPr>
      <w:spacing w:line="240" w:lineRule="auto"/>
    </w:pPr>
    <w:rPr>
      <w:rFonts w:eastAsiaTheme="minorEastAsia"/>
      <w:b/>
      <w:bCs/>
      <w:smallCaps/>
      <w:color w:val="44546A" w:themeColor="text2"/>
      <w:lang w:eastAsia="en-GB"/>
    </w:rPr>
  </w:style>
  <w:style w:type="character" w:customStyle="1" w:styleId="ListParagraphChar">
    <w:name w:val="List Paragraph Char"/>
    <w:link w:val="ListParagraph"/>
    <w:uiPriority w:val="34"/>
    <w:rsid w:val="004E4A65"/>
  </w:style>
  <w:style w:type="character" w:styleId="Hyperlink">
    <w:name w:val="Hyperlink"/>
    <w:basedOn w:val="DefaultParagraphFont"/>
    <w:uiPriority w:val="99"/>
    <w:unhideWhenUsed/>
    <w:rsid w:val="00AF1D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445306">
      <w:bodyDiv w:val="1"/>
      <w:marLeft w:val="0"/>
      <w:marRight w:val="0"/>
      <w:marTop w:val="0"/>
      <w:marBottom w:val="0"/>
      <w:divBdr>
        <w:top w:val="none" w:sz="0" w:space="0" w:color="auto"/>
        <w:left w:val="none" w:sz="0" w:space="0" w:color="auto"/>
        <w:bottom w:val="none" w:sz="0" w:space="0" w:color="auto"/>
        <w:right w:val="none" w:sz="0" w:space="0" w:color="auto"/>
      </w:divBdr>
      <w:divsChild>
        <w:div w:id="1382629035">
          <w:marLeft w:val="0"/>
          <w:marRight w:val="0"/>
          <w:marTop w:val="0"/>
          <w:marBottom w:val="0"/>
          <w:divBdr>
            <w:top w:val="none" w:sz="0" w:space="0" w:color="auto"/>
            <w:left w:val="none" w:sz="0" w:space="0" w:color="auto"/>
            <w:bottom w:val="none" w:sz="0" w:space="0" w:color="auto"/>
            <w:right w:val="none" w:sz="0" w:space="0" w:color="auto"/>
          </w:divBdr>
        </w:div>
        <w:div w:id="1363287078">
          <w:marLeft w:val="0"/>
          <w:marRight w:val="0"/>
          <w:marTop w:val="0"/>
          <w:marBottom w:val="0"/>
          <w:divBdr>
            <w:top w:val="none" w:sz="0" w:space="0" w:color="auto"/>
            <w:left w:val="none" w:sz="0" w:space="0" w:color="auto"/>
            <w:bottom w:val="none" w:sz="0" w:space="0" w:color="auto"/>
            <w:right w:val="none" w:sz="0" w:space="0" w:color="auto"/>
          </w:divBdr>
        </w:div>
        <w:div w:id="1657025465">
          <w:marLeft w:val="0"/>
          <w:marRight w:val="0"/>
          <w:marTop w:val="0"/>
          <w:marBottom w:val="0"/>
          <w:divBdr>
            <w:top w:val="none" w:sz="0" w:space="0" w:color="auto"/>
            <w:left w:val="none" w:sz="0" w:space="0" w:color="auto"/>
            <w:bottom w:val="none" w:sz="0" w:space="0" w:color="auto"/>
            <w:right w:val="none" w:sz="0" w:space="0" w:color="auto"/>
          </w:divBdr>
        </w:div>
        <w:div w:id="1901286116">
          <w:marLeft w:val="0"/>
          <w:marRight w:val="0"/>
          <w:marTop w:val="0"/>
          <w:marBottom w:val="0"/>
          <w:divBdr>
            <w:top w:val="none" w:sz="0" w:space="0" w:color="auto"/>
            <w:left w:val="none" w:sz="0" w:space="0" w:color="auto"/>
            <w:bottom w:val="none" w:sz="0" w:space="0" w:color="auto"/>
            <w:right w:val="none" w:sz="0" w:space="0" w:color="auto"/>
          </w:divBdr>
        </w:div>
        <w:div w:id="322321060">
          <w:marLeft w:val="0"/>
          <w:marRight w:val="0"/>
          <w:marTop w:val="0"/>
          <w:marBottom w:val="0"/>
          <w:divBdr>
            <w:top w:val="none" w:sz="0" w:space="0" w:color="auto"/>
            <w:left w:val="none" w:sz="0" w:space="0" w:color="auto"/>
            <w:bottom w:val="none" w:sz="0" w:space="0" w:color="auto"/>
            <w:right w:val="none" w:sz="0" w:space="0" w:color="auto"/>
          </w:divBdr>
        </w:div>
        <w:div w:id="1152064620">
          <w:marLeft w:val="0"/>
          <w:marRight w:val="0"/>
          <w:marTop w:val="0"/>
          <w:marBottom w:val="0"/>
          <w:divBdr>
            <w:top w:val="none" w:sz="0" w:space="0" w:color="auto"/>
            <w:left w:val="none" w:sz="0" w:space="0" w:color="auto"/>
            <w:bottom w:val="none" w:sz="0" w:space="0" w:color="auto"/>
            <w:right w:val="none" w:sz="0" w:space="0" w:color="auto"/>
          </w:divBdr>
        </w:div>
        <w:div w:id="1918709192">
          <w:marLeft w:val="0"/>
          <w:marRight w:val="0"/>
          <w:marTop w:val="0"/>
          <w:marBottom w:val="0"/>
          <w:divBdr>
            <w:top w:val="none" w:sz="0" w:space="0" w:color="auto"/>
            <w:left w:val="none" w:sz="0" w:space="0" w:color="auto"/>
            <w:bottom w:val="none" w:sz="0" w:space="0" w:color="auto"/>
            <w:right w:val="none" w:sz="0" w:space="0" w:color="auto"/>
          </w:divBdr>
        </w:div>
        <w:div w:id="1630816055">
          <w:marLeft w:val="0"/>
          <w:marRight w:val="0"/>
          <w:marTop w:val="0"/>
          <w:marBottom w:val="0"/>
          <w:divBdr>
            <w:top w:val="none" w:sz="0" w:space="0" w:color="auto"/>
            <w:left w:val="none" w:sz="0" w:space="0" w:color="auto"/>
            <w:bottom w:val="none" w:sz="0" w:space="0" w:color="auto"/>
            <w:right w:val="none" w:sz="0" w:space="0" w:color="auto"/>
          </w:divBdr>
        </w:div>
        <w:div w:id="997004931">
          <w:marLeft w:val="0"/>
          <w:marRight w:val="0"/>
          <w:marTop w:val="0"/>
          <w:marBottom w:val="0"/>
          <w:divBdr>
            <w:top w:val="none" w:sz="0" w:space="0" w:color="auto"/>
            <w:left w:val="none" w:sz="0" w:space="0" w:color="auto"/>
            <w:bottom w:val="none" w:sz="0" w:space="0" w:color="auto"/>
            <w:right w:val="none" w:sz="0" w:space="0" w:color="auto"/>
          </w:divBdr>
        </w:div>
        <w:div w:id="699282857">
          <w:marLeft w:val="0"/>
          <w:marRight w:val="0"/>
          <w:marTop w:val="0"/>
          <w:marBottom w:val="0"/>
          <w:divBdr>
            <w:top w:val="none" w:sz="0" w:space="0" w:color="auto"/>
            <w:left w:val="none" w:sz="0" w:space="0" w:color="auto"/>
            <w:bottom w:val="none" w:sz="0" w:space="0" w:color="auto"/>
            <w:right w:val="none" w:sz="0" w:space="0" w:color="auto"/>
          </w:divBdr>
        </w:div>
        <w:div w:id="530150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2BA1D-5388-49FC-AA54-D59ADBA8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7132</Words>
  <Characters>37802</Characters>
  <Application>Microsoft Office Word</Application>
  <DocSecurity>0</DocSecurity>
  <Lines>315</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Markie</dc:creator>
  <cp:keywords/>
  <dc:description/>
  <cp:lastModifiedBy>Eggen, Øyvind</cp:lastModifiedBy>
  <cp:revision>19</cp:revision>
  <cp:lastPrinted>2015-04-23T14:02:00Z</cp:lastPrinted>
  <dcterms:created xsi:type="dcterms:W3CDTF">2015-10-23T09:06:00Z</dcterms:created>
  <dcterms:modified xsi:type="dcterms:W3CDTF">2015-11-20T13:19:00Z</dcterms:modified>
</cp:coreProperties>
</file>